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699E18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883F28">
        <w:rPr>
          <w:rFonts w:cs="Arial"/>
          <w:bCs/>
          <w:noProof w:val="0"/>
          <w:sz w:val="24"/>
        </w:rPr>
        <w:t>R3-237220</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Header"/>
        <w:rPr>
          <w:rFonts w:cs="Arial"/>
          <w:bCs/>
          <w:noProof w:val="0"/>
          <w:sz w:val="24"/>
          <w:lang w:eastAsia="ja-JP"/>
        </w:rPr>
      </w:pPr>
    </w:p>
    <w:p w14:paraId="1703601B" w14:textId="6E385886" w:rsidR="005F436C" w:rsidRDefault="005F436C" w:rsidP="005F436C">
      <w:pPr>
        <w:pStyle w:val="a"/>
        <w:rPr>
          <w:lang w:eastAsia="ja-JP"/>
        </w:rPr>
      </w:pPr>
      <w:r>
        <w:t>Agenda Item:</w:t>
      </w:r>
      <w:r>
        <w:tab/>
      </w:r>
      <w:r w:rsidR="00635409">
        <w:rPr>
          <w:lang w:eastAsia="zh-CN"/>
        </w:rPr>
        <w:t>31.1</w:t>
      </w:r>
    </w:p>
    <w:p w14:paraId="778AB5AF" w14:textId="22F42BF2" w:rsidR="005F436C" w:rsidRDefault="005F436C" w:rsidP="005F436C">
      <w:pPr>
        <w:pStyle w:val="a"/>
        <w:rPr>
          <w:lang w:eastAsia="ja-JP"/>
        </w:rPr>
      </w:pPr>
      <w:r>
        <w:t>Source:</w:t>
      </w:r>
      <w:r>
        <w:tab/>
      </w:r>
      <w:r w:rsidR="006137D5">
        <w:t>Huawei</w:t>
      </w:r>
    </w:p>
    <w:p w14:paraId="1F68FE86" w14:textId="4136CA88" w:rsidR="005F436C" w:rsidRPr="00B50379" w:rsidRDefault="005F436C" w:rsidP="009A1081">
      <w:pPr>
        <w:pStyle w:val="a"/>
        <w:ind w:left="1985" w:hanging="1985"/>
        <w:rPr>
          <w:lang w:eastAsia="ja-JP"/>
        </w:rPr>
      </w:pPr>
      <w:r>
        <w:t>T</w:t>
      </w:r>
      <w:r w:rsidRPr="00B50379">
        <w:t>itle:</w:t>
      </w:r>
      <w:r w:rsidRPr="00B50379">
        <w:tab/>
      </w:r>
      <w:r w:rsidR="00A71F56" w:rsidRPr="00A71F56">
        <w:t>(TPs to NCR BL CRs of TS 38.413 and TS 38.300) Correction on NCR authorization</w:t>
      </w:r>
    </w:p>
    <w:p w14:paraId="19F92F93" w14:textId="5676605A" w:rsidR="005F436C" w:rsidRDefault="005F436C" w:rsidP="005F436C">
      <w:pPr>
        <w:pStyle w:val="a"/>
        <w:rPr>
          <w:lang w:eastAsia="ja-JP"/>
        </w:rPr>
      </w:pPr>
      <w:r>
        <w:t>Document for:</w:t>
      </w:r>
      <w:r>
        <w:tab/>
      </w:r>
      <w:r w:rsidR="00635409">
        <w:t>other</w:t>
      </w:r>
    </w:p>
    <w:p w14:paraId="07A2EC87" w14:textId="77777777" w:rsidR="00EE0733" w:rsidRDefault="00EE0733" w:rsidP="00EE0733">
      <w:pPr>
        <w:pStyle w:val="Heading1"/>
        <w:rPr>
          <w:rFonts w:cs="Arial"/>
        </w:rPr>
      </w:pPr>
      <w:r>
        <w:rPr>
          <w:rFonts w:cs="Arial"/>
        </w:rPr>
        <w:t>1</w:t>
      </w:r>
      <w:r>
        <w:rPr>
          <w:rFonts w:cs="Arial"/>
        </w:rPr>
        <w:tab/>
        <w:t>Introduction</w:t>
      </w:r>
    </w:p>
    <w:p w14:paraId="2B55F8C5" w14:textId="5E3222FB" w:rsidR="00635409" w:rsidRDefault="00635409" w:rsidP="00635409">
      <w:bookmarkStart w:id="3" w:name="_Hlk48630882"/>
      <w:r>
        <w:t xml:space="preserve">RAN2 agreed to support the </w:t>
      </w:r>
      <w:r>
        <w:rPr>
          <w:noProof/>
        </w:rPr>
        <w:t>RRC_INACTIVE NCR-MT inter-node cell reselection and RRC resume.</w:t>
      </w:r>
      <w:r>
        <w:t xml:space="preserve"> This contribution discusses a remaining issue from RAN3 perspective for that case.</w:t>
      </w:r>
    </w:p>
    <w:bookmarkEnd w:id="3"/>
    <w:p w14:paraId="58FED0C3" w14:textId="62DF446F" w:rsidR="005C0A63" w:rsidRDefault="005C0A63" w:rsidP="00EE0733">
      <w:pPr>
        <w:pStyle w:val="Heading1"/>
      </w:pPr>
      <w:r>
        <w:t>2</w:t>
      </w:r>
      <w:r>
        <w:tab/>
        <w:t>Discussion</w:t>
      </w:r>
    </w:p>
    <w:p w14:paraId="61D2560F" w14:textId="77777777" w:rsidR="00635409" w:rsidRDefault="00635409" w:rsidP="00635409">
      <w:r>
        <w:t>RAN2 #123bis agreed to support inter-node cell reselection for the RRC_INACTIVE NCR-MT:</w:t>
      </w:r>
    </w:p>
    <w:p w14:paraId="5D3C6A65" w14:textId="0B3FABA7" w:rsidR="00635409" w:rsidRPr="00765EE1" w:rsidRDefault="00635409" w:rsidP="00765EE1">
      <w:pPr>
        <w:pStyle w:val="ListParagraph"/>
        <w:numPr>
          <w:ilvl w:val="0"/>
          <w:numId w:val="18"/>
        </w:numPr>
        <w:rPr>
          <w:i/>
        </w:rPr>
      </w:pPr>
      <w:r w:rsidRPr="00765EE1">
        <w:rPr>
          <w:i/>
        </w:rPr>
        <w:t>Inter-node cell reselection for RRC_INACTIVE and inter-node RRC re-establishment is supported from RAN2 point of view (no additional/new inter-node signalling is needed).</w:t>
      </w:r>
    </w:p>
    <w:p w14:paraId="71CA8293" w14:textId="77777777" w:rsidR="00635409" w:rsidRDefault="00635409" w:rsidP="00635409">
      <w:r>
        <w:t>RAN2 #121 agreed:</w:t>
      </w:r>
    </w:p>
    <w:p w14:paraId="01003219" w14:textId="61044DFB" w:rsidR="00635409" w:rsidRPr="00765EE1" w:rsidRDefault="00635409" w:rsidP="00765EE1">
      <w:pPr>
        <w:pStyle w:val="ListParagraph"/>
        <w:numPr>
          <w:ilvl w:val="0"/>
          <w:numId w:val="18"/>
        </w:numPr>
        <w:rPr>
          <w:i/>
        </w:rPr>
      </w:pPr>
      <w:r w:rsidRPr="00765EE1">
        <w:rPr>
          <w:i/>
        </w:rPr>
        <w:t xml:space="preserve">After cell reselection, the NCR-MT to resume so that it can receive side-control configuration from the new </w:t>
      </w:r>
      <w:proofErr w:type="spellStart"/>
      <w:r w:rsidRPr="00765EE1">
        <w:rPr>
          <w:i/>
        </w:rPr>
        <w:t>gNB</w:t>
      </w:r>
      <w:proofErr w:type="spellEnd"/>
      <w:r w:rsidRPr="00765EE1">
        <w:rPr>
          <w:i/>
        </w:rPr>
        <w:t>.</w:t>
      </w:r>
    </w:p>
    <w:p w14:paraId="7F8EA3BF" w14:textId="049EC026" w:rsidR="00635409" w:rsidRDefault="00635409" w:rsidP="00635409">
      <w:r>
        <w:t>These agreements indicate</w:t>
      </w:r>
      <w:r w:rsidR="0029058B">
        <w:t xml:space="preserve"> that</w:t>
      </w:r>
      <w:r>
        <w:t xml:space="preserve"> the inter-</w:t>
      </w:r>
      <w:proofErr w:type="spellStart"/>
      <w:r>
        <w:t>gNB</w:t>
      </w:r>
      <w:proofErr w:type="spellEnd"/>
      <w:r>
        <w:t xml:space="preserve"> cell reselection and RRC resume for RRC_INACTIVE NCR-MT is supported.</w:t>
      </w:r>
    </w:p>
    <w:p w14:paraId="1E2CDF36" w14:textId="51F6558B" w:rsidR="00635409" w:rsidRDefault="00635409" w:rsidP="00635409">
      <w:r>
        <w:t xml:space="preserve">When the RRC_INACTIVE NCR-MT resumes the RRC connection to the new </w:t>
      </w:r>
      <w:proofErr w:type="spellStart"/>
      <w:r>
        <w:t>gNB</w:t>
      </w:r>
      <w:proofErr w:type="spellEnd"/>
      <w:r>
        <w:t xml:space="preserve">, the new </w:t>
      </w:r>
      <w:proofErr w:type="spellStart"/>
      <w:r>
        <w:t>gNB</w:t>
      </w:r>
      <w:proofErr w:type="spellEnd"/>
      <w:r>
        <w:t xml:space="preserve"> should get the NCR authorization status. If not, the new </w:t>
      </w:r>
      <w:proofErr w:type="spellStart"/>
      <w:r>
        <w:t>gNB</w:t>
      </w:r>
      <w:proofErr w:type="spellEnd"/>
      <w:r>
        <w:t xml:space="preserve"> is unaware whether the UE can be treated as NCR. However, current NGAP BL CR only support the NCR authorization status indication in the INITIAL CONTEXT SETUP REQUEST and UE CONTEXT MODIFICATION REQUEST messages, which are not used for the RRC resume case. </w:t>
      </w:r>
      <w:r w:rsidR="0029058B">
        <w:t xml:space="preserve">After </w:t>
      </w:r>
      <w:proofErr w:type="spellStart"/>
      <w:r w:rsidR="0029058B">
        <w:t>XnAP</w:t>
      </w:r>
      <w:proofErr w:type="spellEnd"/>
      <w:r w:rsidR="0029058B">
        <w:t xml:space="preserve"> </w:t>
      </w:r>
      <w:r w:rsidR="00D02710">
        <w:t xml:space="preserve">Retrieve </w:t>
      </w:r>
      <w:r w:rsidR="0029058B">
        <w:t>UE Context procedure, t</w:t>
      </w:r>
      <w:r>
        <w:t xml:space="preserve">he new </w:t>
      </w:r>
      <w:proofErr w:type="spellStart"/>
      <w:r>
        <w:t>gNB</w:t>
      </w:r>
      <w:proofErr w:type="spellEnd"/>
      <w:r>
        <w:t xml:space="preserve"> cannot get the NCR authorization status according to the current BL CR</w:t>
      </w:r>
      <w:r w:rsidR="0029058B">
        <w:t>s</w:t>
      </w:r>
      <w:r>
        <w:t xml:space="preserve">. </w:t>
      </w:r>
    </w:p>
    <w:p w14:paraId="481C4442" w14:textId="77777777" w:rsidR="000E4E73" w:rsidRDefault="000E4E73" w:rsidP="00635409">
      <w:r>
        <w:t xml:space="preserve">As </w:t>
      </w:r>
      <w:r w:rsidRPr="000E4E73">
        <w:t>CN based authorization is the basis for NCR</w:t>
      </w:r>
      <w:r>
        <w:t xml:space="preserve"> management, the new </w:t>
      </w:r>
      <w:proofErr w:type="spellStart"/>
      <w:r>
        <w:t>gNB</w:t>
      </w:r>
      <w:proofErr w:type="spellEnd"/>
      <w:r>
        <w:t xml:space="preserve"> has to get the authorization information, to achieve this, there are several options:</w:t>
      </w:r>
    </w:p>
    <w:p w14:paraId="47A0D6AC" w14:textId="423102FB" w:rsidR="000E4E73" w:rsidRDefault="000E4E73" w:rsidP="008111E4">
      <w:pPr>
        <w:pStyle w:val="ListParagraph"/>
        <w:numPr>
          <w:ilvl w:val="0"/>
          <w:numId w:val="20"/>
        </w:numPr>
      </w:pPr>
      <w:r>
        <w:t>Option 1:</w:t>
      </w:r>
      <w:r w:rsidRPr="000E4E73">
        <w:t xml:space="preserve"> Source transfer it to target during </w:t>
      </w:r>
      <w:proofErr w:type="spellStart"/>
      <w:r w:rsidRPr="000E4E73">
        <w:t>Xn</w:t>
      </w:r>
      <w:proofErr w:type="spellEnd"/>
      <w:r w:rsidRPr="000E4E73">
        <w:t xml:space="preserve"> Retrieve UE Context procedure</w:t>
      </w:r>
    </w:p>
    <w:p w14:paraId="03DF9A35" w14:textId="48AAB900" w:rsidR="000E4E73" w:rsidRDefault="000E4E73" w:rsidP="000E4E73">
      <w:pPr>
        <w:ind w:left="284"/>
        <w:rPr>
          <w:lang w:val="en-US"/>
        </w:rPr>
      </w:pPr>
      <w:r>
        <w:t xml:space="preserve">In this option, </w:t>
      </w:r>
      <w:r>
        <w:rPr>
          <w:lang w:val="en-US"/>
        </w:rPr>
        <w:t xml:space="preserve">Target </w:t>
      </w:r>
      <w:proofErr w:type="spellStart"/>
      <w:r>
        <w:rPr>
          <w:lang w:val="en-US"/>
        </w:rPr>
        <w:t>gNB</w:t>
      </w:r>
      <w:proofErr w:type="spellEnd"/>
      <w:r>
        <w:rPr>
          <w:lang w:val="en-US"/>
        </w:rPr>
        <w:t xml:space="preserve"> obtains outdated NCR authorization status from source </w:t>
      </w:r>
      <w:proofErr w:type="spellStart"/>
      <w:r>
        <w:rPr>
          <w:lang w:val="en-US"/>
        </w:rPr>
        <w:t>gNB</w:t>
      </w:r>
      <w:proofErr w:type="spellEnd"/>
      <w:r>
        <w:rPr>
          <w:lang w:val="en-US"/>
        </w:rPr>
        <w:t xml:space="preserve"> in Context Retrieval. In case the authorization status has changed after release of NCR-MT, it would have to be updated by the AMF, e.g., using Option 3.</w:t>
      </w:r>
    </w:p>
    <w:p w14:paraId="588820AC" w14:textId="4E001297" w:rsidR="000E4E73" w:rsidRDefault="000E4E73" w:rsidP="00A71F56">
      <w:pPr>
        <w:ind w:left="284"/>
      </w:pPr>
      <w:r>
        <w:t xml:space="preserve">In case the new </w:t>
      </w:r>
      <w:proofErr w:type="spellStart"/>
      <w:r>
        <w:t>gNB</w:t>
      </w:r>
      <w:proofErr w:type="spellEnd"/>
      <w:r>
        <w:t xml:space="preserve"> is ab</w:t>
      </w:r>
      <w:bookmarkStart w:id="4" w:name="_GoBack"/>
      <w:bookmarkEnd w:id="4"/>
      <w:r>
        <w:t xml:space="preserve">le to get the NCR authorization </w:t>
      </w:r>
      <w:proofErr w:type="spellStart"/>
      <w:r>
        <w:t>staus</w:t>
      </w:r>
      <w:proofErr w:type="spellEnd"/>
      <w:r>
        <w:t xml:space="preserve"> from the CN via option 2 or option 3, this option seems not essential.</w:t>
      </w:r>
    </w:p>
    <w:p w14:paraId="41302067" w14:textId="17BB03B9" w:rsidR="000E4E73" w:rsidRPr="008111E4" w:rsidRDefault="000E4E73" w:rsidP="008111E4">
      <w:pPr>
        <w:pStyle w:val="ListParagraph"/>
        <w:numPr>
          <w:ilvl w:val="0"/>
          <w:numId w:val="20"/>
        </w:numPr>
        <w:rPr>
          <w:lang w:val="en-US"/>
        </w:rPr>
      </w:pPr>
      <w:r>
        <w:t>Option 2:</w:t>
      </w:r>
      <w:r w:rsidRPr="008111E4">
        <w:rPr>
          <w:lang w:val="en-US"/>
        </w:rPr>
        <w:t xml:space="preserve"> </w:t>
      </w:r>
      <w:r w:rsidRPr="008111E4">
        <w:rPr>
          <w:rFonts w:eastAsia="Times New Roman"/>
          <w:lang w:val="en-US"/>
        </w:rPr>
        <w:t>AMF transfer it to target during Path Switch Request procedure</w:t>
      </w:r>
    </w:p>
    <w:p w14:paraId="6F7EF4C7" w14:textId="0E61FF30" w:rsidR="000E4E73" w:rsidRDefault="000E4E73" w:rsidP="00A71F56">
      <w:pPr>
        <w:ind w:left="284"/>
      </w:pPr>
      <w:r>
        <w:t xml:space="preserve">In this option, stage 3 impact is foreseen, i.e. add the </w:t>
      </w:r>
      <w:r w:rsidRPr="00A621A4">
        <w:rPr>
          <w:i/>
        </w:rPr>
        <w:t xml:space="preserve">Network Controlled Repeater Authorized </w:t>
      </w:r>
      <w:r w:rsidRPr="00635409">
        <w:t>IE to the PATH SWITCH REQUEST ACKNOWLEDGE message</w:t>
      </w:r>
      <w:r>
        <w:t>.</w:t>
      </w:r>
    </w:p>
    <w:p w14:paraId="4CB3270F" w14:textId="6D4C367E" w:rsidR="000E4E73" w:rsidRDefault="000E4E73" w:rsidP="008111E4">
      <w:pPr>
        <w:pStyle w:val="ListParagraph"/>
        <w:numPr>
          <w:ilvl w:val="0"/>
          <w:numId w:val="20"/>
        </w:numPr>
      </w:pPr>
      <w:r>
        <w:t>Option 3:</w:t>
      </w:r>
      <w:r w:rsidRPr="000E4E73">
        <w:t xml:space="preserve"> </w:t>
      </w:r>
      <w:r w:rsidR="003C3F47">
        <w:t>A</w:t>
      </w:r>
      <w:r w:rsidRPr="000E4E73">
        <w:t>fter path switch, AMF initiate a UE Context modification procedure (already supported in NGAP BL CR)</w:t>
      </w:r>
    </w:p>
    <w:p w14:paraId="0F5077E5" w14:textId="27DD5DA2" w:rsidR="000E4E73" w:rsidRDefault="000E4E73" w:rsidP="000E4E73">
      <w:pPr>
        <w:ind w:left="284"/>
      </w:pPr>
      <w:r>
        <w:t xml:space="preserve">In this option, </w:t>
      </w:r>
      <w:r>
        <w:rPr>
          <w:lang w:val="en-US"/>
        </w:rPr>
        <w:t>after Path Switch, the AMF</w:t>
      </w:r>
      <w:r w:rsidR="003C3F47">
        <w:rPr>
          <w:lang w:val="en-US"/>
        </w:rPr>
        <w:t xml:space="preserve"> shall</w:t>
      </w:r>
      <w:r>
        <w:rPr>
          <w:lang w:val="en-US"/>
        </w:rPr>
        <w:t xml:space="preserve"> initiate a </w:t>
      </w:r>
      <w:r w:rsidRPr="000E4E73">
        <w:t>UE Context modification procedure</w:t>
      </w:r>
      <w:r>
        <w:t xml:space="preserve"> to provide the NCR authorization status</w:t>
      </w:r>
      <w:r w:rsidRPr="000E4E73">
        <w:t>.</w:t>
      </w:r>
    </w:p>
    <w:p w14:paraId="30FDEE3D" w14:textId="38CC7BED" w:rsidR="000E4E73" w:rsidRDefault="000E4E73" w:rsidP="008111E4">
      <w:pPr>
        <w:pStyle w:val="ListParagraph"/>
        <w:numPr>
          <w:ilvl w:val="0"/>
          <w:numId w:val="20"/>
        </w:numPr>
      </w:pPr>
      <w:r>
        <w:lastRenderedPageBreak/>
        <w:t xml:space="preserve">Option 3a: </w:t>
      </w:r>
      <w:r w:rsidRPr="000E4E73">
        <w:t xml:space="preserve"> </w:t>
      </w:r>
      <w:r w:rsidR="003C3F47">
        <w:t>T</w:t>
      </w:r>
      <w:r>
        <w:t xml:space="preserve">he target </w:t>
      </w:r>
      <w:proofErr w:type="spellStart"/>
      <w:r>
        <w:t>gNB</w:t>
      </w:r>
      <w:proofErr w:type="spellEnd"/>
      <w:r>
        <w:t xml:space="preserve"> assumes the NCR has been implicitly authorized</w:t>
      </w:r>
    </w:p>
    <w:p w14:paraId="723CA3A3" w14:textId="795487B2" w:rsidR="000E4E73" w:rsidRDefault="000E4E73" w:rsidP="000E4E73">
      <w:pPr>
        <w:ind w:left="284"/>
        <w:rPr>
          <w:lang w:val="en-US"/>
        </w:rPr>
      </w:pPr>
      <w:r>
        <w:t xml:space="preserve">In this option, </w:t>
      </w:r>
      <w:r>
        <w:rPr>
          <w:lang w:val="en-US"/>
        </w:rPr>
        <w:t xml:space="preserve">AMF provides NCR’s present authorization status in UE Context modification procedure, e.g., after Path Switch for informative purposes, or whenever the status has changed. In case the target </w:t>
      </w:r>
      <w:proofErr w:type="spellStart"/>
      <w:r w:rsidR="003C3F47">
        <w:rPr>
          <w:lang w:val="en-US"/>
        </w:rPr>
        <w:t>gNB</w:t>
      </w:r>
      <w:proofErr w:type="spellEnd"/>
      <w:r>
        <w:rPr>
          <w:lang w:val="en-US"/>
        </w:rPr>
        <w:t xml:space="preserve"> does not receive such update, it has to assume that the NCR has been implicitly authorized. </w:t>
      </w:r>
    </w:p>
    <w:p w14:paraId="7E256686" w14:textId="634B9685" w:rsidR="0032580E" w:rsidRPr="008111E4" w:rsidRDefault="0032580E" w:rsidP="008111E4">
      <w:pPr>
        <w:pStyle w:val="ListParagraph"/>
        <w:numPr>
          <w:ilvl w:val="0"/>
          <w:numId w:val="20"/>
        </w:numPr>
        <w:rPr>
          <w:lang w:val="en-US"/>
        </w:rPr>
      </w:pPr>
      <w:r w:rsidRPr="008111E4">
        <w:rPr>
          <w:lang w:val="en-US"/>
        </w:rPr>
        <w:t xml:space="preserve">Option 4: Old </w:t>
      </w:r>
      <w:proofErr w:type="spellStart"/>
      <w:r w:rsidRPr="008111E4">
        <w:rPr>
          <w:lang w:val="en-US"/>
        </w:rPr>
        <w:t>gNB</w:t>
      </w:r>
      <w:proofErr w:type="spellEnd"/>
      <w:r w:rsidRPr="008111E4">
        <w:rPr>
          <w:lang w:val="en-US"/>
        </w:rPr>
        <w:t xml:space="preserve"> sends </w:t>
      </w:r>
      <w:proofErr w:type="spellStart"/>
      <w:r w:rsidRPr="008111E4">
        <w:rPr>
          <w:lang w:val="en-US"/>
        </w:rPr>
        <w:t>Xn</w:t>
      </w:r>
      <w:proofErr w:type="spellEnd"/>
      <w:r w:rsidRPr="008111E4">
        <w:rPr>
          <w:lang w:val="en-US"/>
        </w:rPr>
        <w:t xml:space="preserve"> Retrieve UE Context Failure message to new </w:t>
      </w:r>
      <w:proofErr w:type="spellStart"/>
      <w:r w:rsidRPr="008111E4">
        <w:rPr>
          <w:lang w:val="en-US"/>
        </w:rPr>
        <w:t>gNB</w:t>
      </w:r>
      <w:proofErr w:type="spellEnd"/>
      <w:r w:rsidRPr="008111E4">
        <w:rPr>
          <w:lang w:val="en-US"/>
        </w:rPr>
        <w:t xml:space="preserve"> if the UE is </w:t>
      </w:r>
      <w:proofErr w:type="gramStart"/>
      <w:r w:rsidRPr="008111E4">
        <w:rPr>
          <w:lang w:val="en-US"/>
        </w:rPr>
        <w:t>a</w:t>
      </w:r>
      <w:proofErr w:type="gramEnd"/>
      <w:r w:rsidRPr="008111E4">
        <w:rPr>
          <w:lang w:val="en-US"/>
        </w:rPr>
        <w:t xml:space="preserve"> NCR device. If then, new </w:t>
      </w:r>
      <w:proofErr w:type="spellStart"/>
      <w:r w:rsidRPr="008111E4">
        <w:rPr>
          <w:lang w:val="en-US"/>
        </w:rPr>
        <w:t>gNB</w:t>
      </w:r>
      <w:proofErr w:type="spellEnd"/>
      <w:r w:rsidRPr="008111E4">
        <w:rPr>
          <w:lang w:val="en-US"/>
        </w:rPr>
        <w:t xml:space="preserve"> would perform the Initial setup procedure with AMF.</w:t>
      </w:r>
    </w:p>
    <w:p w14:paraId="3AE6AA3B" w14:textId="6DAB9DE4" w:rsidR="003C3F47" w:rsidRDefault="0032580E" w:rsidP="003C3F47">
      <w:pPr>
        <w:rPr>
          <w:rFonts w:ascii="宋体" w:hAnsi="宋体" w:cs="宋体"/>
          <w:lang w:eastAsia="zh-CN"/>
        </w:rPr>
      </w:pPr>
      <w:r>
        <w:rPr>
          <w:lang w:val="en-US"/>
        </w:rPr>
        <w:t>O</w:t>
      </w:r>
      <w:proofErr w:type="spellStart"/>
      <w:r w:rsidR="003C3F47">
        <w:t>ption</w:t>
      </w:r>
      <w:proofErr w:type="spellEnd"/>
      <w:r w:rsidR="003C3F47">
        <w:t xml:space="preserve"> </w:t>
      </w:r>
      <w:r>
        <w:t>1/</w:t>
      </w:r>
      <w:r w:rsidR="003C3F47">
        <w:t xml:space="preserve"> 2 requires stage3 change, and option 3/3a</w:t>
      </w:r>
      <w:r>
        <w:t>/4</w:t>
      </w:r>
      <w:r w:rsidR="003C3F47">
        <w:t xml:space="preserve"> only have stage 2 impact, further discussion is foreseen among these options</w:t>
      </w:r>
      <w:r w:rsidR="003C3F47">
        <w:rPr>
          <w:rFonts w:ascii="宋体" w:hAnsi="宋体" w:cs="宋体" w:hint="eastAsia"/>
          <w:lang w:eastAsia="zh-CN"/>
        </w:rPr>
        <w:t>.</w:t>
      </w:r>
    </w:p>
    <w:p w14:paraId="04872A42" w14:textId="0E6CABB5" w:rsidR="003C3F47" w:rsidRPr="00A71F56" w:rsidRDefault="003C3F47" w:rsidP="003C3F47">
      <w:pPr>
        <w:rPr>
          <w:b/>
        </w:rPr>
      </w:pPr>
      <w:r w:rsidRPr="00A71F56">
        <w:rPr>
          <w:b/>
        </w:rPr>
        <w:t xml:space="preserve">Proposal: Further discuss the options and choose one to ensure the new </w:t>
      </w:r>
      <w:proofErr w:type="spellStart"/>
      <w:r w:rsidRPr="00A71F56">
        <w:rPr>
          <w:b/>
        </w:rPr>
        <w:t>gNB</w:t>
      </w:r>
      <w:proofErr w:type="spellEnd"/>
      <w:r w:rsidRPr="00A71F56">
        <w:rPr>
          <w:b/>
        </w:rPr>
        <w:t xml:space="preserve"> can get the up to dat</w:t>
      </w:r>
      <w:r w:rsidR="00A71F56">
        <w:rPr>
          <w:b/>
        </w:rPr>
        <w:t>e</w:t>
      </w:r>
      <w:r w:rsidRPr="00A71F56">
        <w:rPr>
          <w:b/>
        </w:rPr>
        <w:t xml:space="preserve"> NCR Authorization information.</w:t>
      </w:r>
    </w:p>
    <w:p w14:paraId="0240E1FD" w14:textId="16AFBE9C" w:rsidR="005C0A63" w:rsidRDefault="005C0A63" w:rsidP="005C0A63">
      <w:pPr>
        <w:pStyle w:val="Heading1"/>
      </w:pPr>
      <w:r>
        <w:t>3</w:t>
      </w:r>
      <w:r>
        <w:tab/>
        <w:t>Conclusion</w:t>
      </w:r>
    </w:p>
    <w:p w14:paraId="79D642A3" w14:textId="77777777" w:rsidR="003C3F47" w:rsidRDefault="00635409" w:rsidP="005C0A63">
      <w:r>
        <w:t xml:space="preserve">This contribution discusses the remaining issue for the </w:t>
      </w:r>
      <w:r>
        <w:rPr>
          <w:noProof/>
        </w:rPr>
        <w:t>RRC_INACTIVE NCR-MT inter-node cell reselection and RRC resume</w:t>
      </w:r>
      <w:r>
        <w:t xml:space="preserve">. </w:t>
      </w:r>
      <w:r w:rsidR="003C3F47">
        <w:t xml:space="preserve">As </w:t>
      </w:r>
      <w:r w:rsidR="003C3F47" w:rsidRPr="000E4E73">
        <w:t>CN based authorization is the basis for NCR</w:t>
      </w:r>
      <w:r w:rsidR="003C3F47">
        <w:t xml:space="preserve"> management, the new </w:t>
      </w:r>
      <w:proofErr w:type="spellStart"/>
      <w:r w:rsidR="003C3F47">
        <w:t>gNB</w:t>
      </w:r>
      <w:proofErr w:type="spellEnd"/>
      <w:r w:rsidR="003C3F47">
        <w:t xml:space="preserve"> has to get the authorization information, to achieve this, there are several options:</w:t>
      </w:r>
    </w:p>
    <w:p w14:paraId="5D509CE3" w14:textId="77777777" w:rsidR="003C3F47" w:rsidRDefault="003C3F47" w:rsidP="003C3F47">
      <w:r>
        <w:t>Option 1:</w:t>
      </w:r>
      <w:r w:rsidRPr="000E4E73">
        <w:t xml:space="preserve"> Source transfer it to target during </w:t>
      </w:r>
      <w:proofErr w:type="spellStart"/>
      <w:r w:rsidRPr="000E4E73">
        <w:t>Xn</w:t>
      </w:r>
      <w:proofErr w:type="spellEnd"/>
      <w:r w:rsidRPr="000E4E73">
        <w:t xml:space="preserve"> Retrieve UE Context procedure</w:t>
      </w:r>
    </w:p>
    <w:p w14:paraId="789F8BE0" w14:textId="77777777" w:rsidR="003C3F47" w:rsidRDefault="003C3F47" w:rsidP="003C3F47">
      <w:pPr>
        <w:rPr>
          <w:lang w:val="en-US"/>
        </w:rPr>
      </w:pPr>
      <w:r>
        <w:t>Option 2:</w:t>
      </w:r>
      <w:r w:rsidRPr="000E4E73">
        <w:rPr>
          <w:lang w:val="en-US"/>
        </w:rPr>
        <w:t xml:space="preserve"> </w:t>
      </w:r>
      <w:r>
        <w:rPr>
          <w:rFonts w:eastAsia="Times New Roman"/>
          <w:lang w:val="en-US"/>
        </w:rPr>
        <w:t>AMF transfer it to target during Path Switch Request procedure</w:t>
      </w:r>
    </w:p>
    <w:p w14:paraId="1BC6014B" w14:textId="7B294E7A" w:rsidR="003C3F47" w:rsidRDefault="003C3F47" w:rsidP="003C3F47">
      <w:r>
        <w:t>Option 3:</w:t>
      </w:r>
      <w:r w:rsidRPr="000E4E73">
        <w:t xml:space="preserve"> </w:t>
      </w:r>
      <w:r>
        <w:t>A</w:t>
      </w:r>
      <w:r w:rsidRPr="000E4E73">
        <w:t>fter path switch, AMF initiate a UE Context modification procedure</w:t>
      </w:r>
    </w:p>
    <w:p w14:paraId="162C69E6" w14:textId="2B377394" w:rsidR="003C3F47" w:rsidRDefault="003C3F47" w:rsidP="003C3F47">
      <w:r>
        <w:t xml:space="preserve">Option 3a: </w:t>
      </w:r>
      <w:r w:rsidRPr="000E4E73">
        <w:t xml:space="preserve"> </w:t>
      </w:r>
      <w:r>
        <w:t xml:space="preserve">The target </w:t>
      </w:r>
      <w:proofErr w:type="spellStart"/>
      <w:r>
        <w:t>gNB</w:t>
      </w:r>
      <w:proofErr w:type="spellEnd"/>
      <w:r>
        <w:t xml:space="preserve"> assumes the NCR has been implicitly authorized</w:t>
      </w:r>
    </w:p>
    <w:p w14:paraId="0959C41E" w14:textId="500F14D3" w:rsidR="00896385" w:rsidRDefault="00896385" w:rsidP="003C3F47">
      <w:r>
        <w:t xml:space="preserve">Option 4: After retrieve UE Context Failure, the new </w:t>
      </w:r>
      <w:proofErr w:type="spellStart"/>
      <w:r>
        <w:t>gNB</w:t>
      </w:r>
      <w:proofErr w:type="spellEnd"/>
      <w:r>
        <w:t xml:space="preserve"> get the authorization information from 5GC via </w:t>
      </w:r>
      <w:proofErr w:type="spellStart"/>
      <w:r>
        <w:t>intial</w:t>
      </w:r>
      <w:proofErr w:type="spellEnd"/>
      <w:r>
        <w:t xml:space="preserve"> setup procedure.</w:t>
      </w:r>
    </w:p>
    <w:p w14:paraId="0571AF05" w14:textId="2ECB1397" w:rsidR="003C3F47" w:rsidRPr="00DB7057" w:rsidRDefault="003C3F47" w:rsidP="003C3F47">
      <w:pPr>
        <w:rPr>
          <w:b/>
        </w:rPr>
      </w:pPr>
      <w:r w:rsidRPr="00DB7057">
        <w:rPr>
          <w:b/>
        </w:rPr>
        <w:t xml:space="preserve">Proposal: Further discuss the options and choose one to ensure the new </w:t>
      </w:r>
      <w:proofErr w:type="spellStart"/>
      <w:r w:rsidRPr="00DB7057">
        <w:rPr>
          <w:b/>
        </w:rPr>
        <w:t>gNB</w:t>
      </w:r>
      <w:proofErr w:type="spellEnd"/>
      <w:r w:rsidRPr="00DB7057">
        <w:rPr>
          <w:b/>
        </w:rPr>
        <w:t xml:space="preserve"> can get the up to dat</w:t>
      </w:r>
      <w:r w:rsidR="00A71F56">
        <w:rPr>
          <w:b/>
        </w:rPr>
        <w:t>e</w:t>
      </w:r>
      <w:r w:rsidRPr="00DB7057">
        <w:rPr>
          <w:b/>
        </w:rPr>
        <w:t xml:space="preserve"> NCR Authorization information.</w:t>
      </w:r>
    </w:p>
    <w:p w14:paraId="2C2E9114" w14:textId="2AF1644A" w:rsidR="003C3F47" w:rsidRPr="00A71F56" w:rsidRDefault="003C3F47" w:rsidP="0029058B">
      <w:pPr>
        <w:pStyle w:val="Proposallist"/>
        <w:ind w:left="0" w:firstLine="0"/>
        <w:rPr>
          <w:b w:val="0"/>
        </w:rPr>
      </w:pPr>
      <w:r w:rsidRPr="00A71F56">
        <w:rPr>
          <w:b w:val="0"/>
        </w:rPr>
        <w:t xml:space="preserve">The TP to TS </w:t>
      </w:r>
      <w:r w:rsidRPr="00A71F56">
        <w:rPr>
          <w:b w:val="0"/>
          <w:lang w:eastAsia="zh-CN"/>
        </w:rPr>
        <w:t>38.413</w:t>
      </w:r>
      <w:r w:rsidRPr="00A71F56">
        <w:rPr>
          <w:b w:val="0"/>
        </w:rPr>
        <w:t xml:space="preserve"> </w:t>
      </w:r>
      <w:r w:rsidRPr="00A71F56">
        <w:rPr>
          <w:b w:val="0"/>
          <w:lang w:eastAsia="zh-CN"/>
        </w:rPr>
        <w:t>BL</w:t>
      </w:r>
      <w:r w:rsidRPr="00A71F56">
        <w:rPr>
          <w:b w:val="0"/>
        </w:rPr>
        <w:t xml:space="preserve"> CR for option 2 is provided in section 5</w:t>
      </w:r>
      <w:r w:rsidRPr="00A71F56">
        <w:rPr>
          <w:b w:val="0"/>
          <w:lang w:eastAsia="zh-CN"/>
        </w:rPr>
        <w:t>.</w:t>
      </w:r>
    </w:p>
    <w:p w14:paraId="41F704B1" w14:textId="68D2190E" w:rsidR="003C3F47" w:rsidRPr="00A71F56" w:rsidRDefault="003C3F47" w:rsidP="0029058B">
      <w:pPr>
        <w:pStyle w:val="Proposallist"/>
        <w:ind w:left="0" w:firstLine="0"/>
        <w:rPr>
          <w:b w:val="0"/>
          <w:lang w:eastAsia="zh-CN"/>
        </w:rPr>
      </w:pPr>
      <w:r w:rsidRPr="00A71F56">
        <w:rPr>
          <w:b w:val="0"/>
          <w:lang w:eastAsia="zh-CN"/>
        </w:rPr>
        <w:t>T</w:t>
      </w:r>
      <w:r w:rsidRPr="00A71F56">
        <w:rPr>
          <w:b w:val="0"/>
        </w:rPr>
        <w:t xml:space="preserve">he TP </w:t>
      </w:r>
      <w:r w:rsidRPr="00A71F56">
        <w:rPr>
          <w:b w:val="0"/>
          <w:lang w:eastAsia="zh-CN"/>
        </w:rPr>
        <w:t>to TS 38.300 BL CR for option 3 is provided in section 6.</w:t>
      </w:r>
    </w:p>
    <w:p w14:paraId="5F18272B" w14:textId="2211A0A5" w:rsidR="003C3F47" w:rsidRDefault="003C3F47" w:rsidP="0029058B">
      <w:pPr>
        <w:pStyle w:val="Proposallist"/>
        <w:ind w:left="0" w:firstLine="0"/>
      </w:pPr>
      <w:r w:rsidRPr="00A71F56">
        <w:rPr>
          <w:b w:val="0"/>
          <w:lang w:eastAsia="zh-CN"/>
        </w:rPr>
        <w:t>T</w:t>
      </w:r>
      <w:r w:rsidRPr="00A71F56">
        <w:rPr>
          <w:b w:val="0"/>
        </w:rPr>
        <w:t xml:space="preserve">he TP </w:t>
      </w:r>
      <w:r w:rsidRPr="00A71F56">
        <w:rPr>
          <w:b w:val="0"/>
          <w:lang w:eastAsia="zh-CN"/>
        </w:rPr>
        <w:t>to TS 38.300 BL CR for option 3</w:t>
      </w:r>
      <w:r>
        <w:rPr>
          <w:b w:val="0"/>
          <w:lang w:eastAsia="zh-CN"/>
        </w:rPr>
        <w:t>a</w:t>
      </w:r>
      <w:r w:rsidRPr="00A71F56">
        <w:rPr>
          <w:b w:val="0"/>
          <w:lang w:eastAsia="zh-CN"/>
        </w:rPr>
        <w:t xml:space="preserve"> is provided in section </w:t>
      </w:r>
      <w:r>
        <w:rPr>
          <w:b w:val="0"/>
          <w:lang w:eastAsia="zh-CN"/>
        </w:rPr>
        <w:t>7</w:t>
      </w:r>
      <w:r w:rsidRPr="00A71F56">
        <w:rPr>
          <w:b w:val="0"/>
          <w:lang w:eastAsia="zh-CN"/>
        </w:rPr>
        <w:t>.</w:t>
      </w:r>
    </w:p>
    <w:p w14:paraId="687F26CA" w14:textId="2C7FA482" w:rsidR="0029058B" w:rsidRDefault="0029058B" w:rsidP="0029058B">
      <w:pPr>
        <w:pStyle w:val="Heading1"/>
      </w:pPr>
      <w:r>
        <w:t>4</w:t>
      </w:r>
      <w:r>
        <w:tab/>
        <w:t>Reference</w:t>
      </w:r>
    </w:p>
    <w:p w14:paraId="698E90E9" w14:textId="42BCC2C0" w:rsidR="00635409" w:rsidRPr="00A621A4" w:rsidRDefault="0029058B" w:rsidP="00A621A4">
      <w:pPr>
        <w:pStyle w:val="Proposallist"/>
        <w:numPr>
          <w:ilvl w:val="0"/>
          <w:numId w:val="19"/>
        </w:numPr>
        <w:rPr>
          <w:rFonts w:asciiTheme="minorHAnsi" w:eastAsiaTheme="minorEastAsia" w:hAnsiTheme="minorHAnsi" w:cstheme="minorBidi"/>
          <w:b w:val="0"/>
          <w:noProof/>
          <w:szCs w:val="22"/>
          <w:lang w:eastAsia="zh-CN"/>
        </w:rPr>
      </w:pPr>
      <w:r w:rsidRPr="00A621A4">
        <w:rPr>
          <w:b w:val="0"/>
        </w:rPr>
        <w:t>R3-231908</w:t>
      </w:r>
      <w:r>
        <w:rPr>
          <w:b w:val="0"/>
        </w:rPr>
        <w:t xml:space="preserve"> </w:t>
      </w:r>
      <w:r w:rsidRPr="0029058B">
        <w:rPr>
          <w:b w:val="0"/>
        </w:rPr>
        <w:t>(BLCR) Network-Controlled Repeaters Authorization</w:t>
      </w:r>
      <w:r>
        <w:rPr>
          <w:b w:val="0"/>
        </w:rPr>
        <w:t xml:space="preserve">, </w:t>
      </w:r>
      <w:r w:rsidRPr="0029058B">
        <w:rPr>
          <w:b w:val="0"/>
        </w:rPr>
        <w:t>Ericsson, CATT, Nokia, Nokia Shanghai Bell, ZTE</w:t>
      </w:r>
    </w:p>
    <w:p w14:paraId="2E922BED" w14:textId="606E38EB" w:rsidR="00EE0733" w:rsidRPr="00EE0733" w:rsidRDefault="00C4489D" w:rsidP="00EE0733">
      <w:pPr>
        <w:pStyle w:val="Heading1"/>
      </w:pPr>
      <w:r>
        <w:t>5</w:t>
      </w:r>
      <w:r>
        <w:tab/>
      </w:r>
      <w:r w:rsidR="00635409" w:rsidRPr="00635409">
        <w:t>TP to NCR BL CR of TS 38.413</w:t>
      </w:r>
      <w:r w:rsidR="00520062">
        <w:t xml:space="preserve"> </w:t>
      </w:r>
      <w:r>
        <w:t>(Option 2)</w:t>
      </w:r>
    </w:p>
    <w:p w14:paraId="38AC004F" w14:textId="77777777" w:rsidR="00477891" w:rsidRPr="00F009A5" w:rsidRDefault="00477891" w:rsidP="00F009A5">
      <w:pPr>
        <w:pStyle w:val="FirstChange"/>
        <w:jc w:val="left"/>
        <w:rPr>
          <w:b/>
          <w:i/>
          <w:color w:val="0070C0"/>
          <w:sz w:val="28"/>
          <w:highlight w:val="lightGray"/>
        </w:rPr>
      </w:pPr>
      <w:bookmarkStart w:id="5" w:name="_Toc367182965"/>
      <w:r w:rsidRPr="00F009A5">
        <w:rPr>
          <w:b/>
          <w:i/>
          <w:color w:val="0070C0"/>
          <w:sz w:val="28"/>
          <w:highlight w:val="lightGray"/>
        </w:rPr>
        <w:t>&lt;&lt;&lt;&lt;&lt;&lt;&lt;&lt;&lt;&lt;&lt;&lt;&lt;&lt;&lt;&lt;&lt;&lt;&lt;&lt; First Change &gt;&gt;&gt;&gt;&gt;&gt;&gt;&gt;&gt;&gt;&gt;&gt;&gt;&gt;&gt;&gt;&gt;&gt;&gt;&gt;</w:t>
      </w:r>
    </w:p>
    <w:p w14:paraId="02E11035" w14:textId="77777777" w:rsidR="00F009A5" w:rsidRPr="001D2E49" w:rsidRDefault="00F009A5" w:rsidP="00F009A5">
      <w:pPr>
        <w:pStyle w:val="Heading3"/>
      </w:pPr>
      <w:bookmarkStart w:id="6" w:name="_Toc20954890"/>
      <w:bookmarkStart w:id="7" w:name="_Toc29503327"/>
      <w:bookmarkStart w:id="8" w:name="_Toc29503911"/>
      <w:bookmarkStart w:id="9" w:name="_Toc29504495"/>
      <w:bookmarkStart w:id="10" w:name="_Toc36552941"/>
      <w:bookmarkStart w:id="11" w:name="_Toc36554668"/>
      <w:bookmarkStart w:id="12" w:name="_Toc45651950"/>
      <w:bookmarkStart w:id="13" w:name="_Toc45658382"/>
      <w:bookmarkStart w:id="14" w:name="_Toc45720202"/>
      <w:bookmarkStart w:id="15" w:name="_Toc45798082"/>
      <w:bookmarkStart w:id="16" w:name="_Toc45897471"/>
      <w:bookmarkStart w:id="17" w:name="_Toc51745671"/>
      <w:bookmarkStart w:id="18" w:name="_Toc64445935"/>
      <w:bookmarkStart w:id="19" w:name="_Toc73981805"/>
      <w:bookmarkStart w:id="20" w:name="_Toc88651894"/>
      <w:bookmarkStart w:id="21" w:name="_Toc97890937"/>
      <w:bookmarkStart w:id="22" w:name="_Toc99123012"/>
      <w:bookmarkStart w:id="23" w:name="_Toc99661815"/>
      <w:bookmarkStart w:id="24" w:name="_Toc105151876"/>
      <w:bookmarkStart w:id="25" w:name="_Toc105173682"/>
      <w:bookmarkStart w:id="26" w:name="_Toc106108681"/>
      <w:bookmarkStart w:id="27" w:name="_Toc106122586"/>
      <w:bookmarkStart w:id="28" w:name="_Toc107409139"/>
      <w:bookmarkStart w:id="29" w:name="_Toc112756328"/>
      <w:bookmarkStart w:id="30" w:name="_Toc146270480"/>
      <w:bookmarkStart w:id="31" w:name="_Toc20954854"/>
      <w:bookmarkStart w:id="32" w:name="_Toc29503291"/>
      <w:bookmarkStart w:id="33" w:name="_Toc29503875"/>
      <w:bookmarkStart w:id="34" w:name="_Toc29504459"/>
      <w:bookmarkStart w:id="35" w:name="_Toc36552905"/>
      <w:bookmarkStart w:id="36" w:name="_Toc36554632"/>
      <w:bookmarkStart w:id="37" w:name="_Toc45651885"/>
      <w:bookmarkStart w:id="38" w:name="_Toc45658317"/>
      <w:bookmarkStart w:id="39" w:name="_Toc45720137"/>
      <w:bookmarkStart w:id="40" w:name="_Toc45798017"/>
      <w:bookmarkStart w:id="41" w:name="_Toc45897406"/>
      <w:bookmarkStart w:id="42" w:name="_Toc51745606"/>
      <w:bookmarkStart w:id="43" w:name="_Toc64445870"/>
      <w:bookmarkStart w:id="44" w:name="_Toc73981740"/>
      <w:bookmarkStart w:id="45" w:name="_Toc88651829"/>
      <w:bookmarkStart w:id="46" w:name="_Toc97890872"/>
      <w:bookmarkStart w:id="47" w:name="_Toc99122947"/>
      <w:bookmarkStart w:id="48" w:name="_Toc99661750"/>
      <w:bookmarkStart w:id="49" w:name="_Toc105151811"/>
      <w:bookmarkStart w:id="50" w:name="_Toc105173617"/>
      <w:bookmarkStart w:id="51" w:name="_Toc106108616"/>
      <w:bookmarkStart w:id="52" w:name="_Toc106122521"/>
      <w:bookmarkStart w:id="53" w:name="_Toc107409074"/>
      <w:bookmarkStart w:id="54" w:name="_Toc112756263"/>
      <w:bookmarkStart w:id="55" w:name="_Toc120536757"/>
      <w:r w:rsidRPr="001D2E49">
        <w:t>8.4.4</w:t>
      </w:r>
      <w:r w:rsidRPr="001D2E49">
        <w:tab/>
        <w:t>Path Switch Request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F377DF3" w14:textId="77777777" w:rsidR="00F009A5" w:rsidRPr="001D2E49" w:rsidRDefault="00F009A5" w:rsidP="00F009A5">
      <w:pPr>
        <w:pStyle w:val="Heading4"/>
      </w:pPr>
      <w:bookmarkStart w:id="56" w:name="_Toc20954891"/>
      <w:bookmarkStart w:id="57" w:name="_Toc29503328"/>
      <w:bookmarkStart w:id="58" w:name="_Toc29503912"/>
      <w:bookmarkStart w:id="59" w:name="_Toc29504496"/>
      <w:bookmarkStart w:id="60" w:name="_Toc36552942"/>
      <w:bookmarkStart w:id="61" w:name="_Toc36554669"/>
      <w:bookmarkStart w:id="62" w:name="_Toc45651951"/>
      <w:bookmarkStart w:id="63" w:name="_Toc45658383"/>
      <w:bookmarkStart w:id="64" w:name="_Toc45720203"/>
      <w:bookmarkStart w:id="65" w:name="_Toc45798083"/>
      <w:bookmarkStart w:id="66" w:name="_Toc45897472"/>
      <w:bookmarkStart w:id="67" w:name="_Toc51745672"/>
      <w:bookmarkStart w:id="68" w:name="_Toc64445936"/>
      <w:bookmarkStart w:id="69" w:name="_Toc73981806"/>
      <w:bookmarkStart w:id="70" w:name="_Toc88651895"/>
      <w:bookmarkStart w:id="71" w:name="_Toc97890938"/>
      <w:bookmarkStart w:id="72" w:name="_Toc99123013"/>
      <w:bookmarkStart w:id="73" w:name="_Toc99661816"/>
      <w:bookmarkStart w:id="74" w:name="_Toc105151877"/>
      <w:bookmarkStart w:id="75" w:name="_Toc105173683"/>
      <w:bookmarkStart w:id="76" w:name="_Toc106108682"/>
      <w:bookmarkStart w:id="77" w:name="_Toc106122587"/>
      <w:bookmarkStart w:id="78" w:name="_Toc107409140"/>
      <w:bookmarkStart w:id="79" w:name="_Toc112756329"/>
      <w:bookmarkStart w:id="80" w:name="_Toc146270481"/>
      <w:r w:rsidRPr="001D2E49">
        <w:t>8.4.4.1</w:t>
      </w:r>
      <w:r w:rsidRPr="001D2E49">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EE78BB3" w14:textId="77777777" w:rsidR="00F009A5" w:rsidRPr="001D2E49" w:rsidRDefault="00F009A5" w:rsidP="00F009A5">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F635973" w14:textId="729F2119" w:rsidR="00635409" w:rsidRPr="001D2E49" w:rsidRDefault="00635409" w:rsidP="00635409">
      <w:pPr>
        <w:pStyle w:val="Heading4"/>
      </w:pPr>
      <w:r w:rsidRPr="001D2E49">
        <w:lastRenderedPageBreak/>
        <w:t>8.</w:t>
      </w:r>
      <w:r>
        <w:t>4</w:t>
      </w:r>
      <w:r w:rsidRPr="001D2E49">
        <w:t>.</w:t>
      </w:r>
      <w:r>
        <w:t>4</w:t>
      </w:r>
      <w:r w:rsidRPr="001D2E49">
        <w:t>.2</w:t>
      </w:r>
      <w:r w:rsidRPr="001D2E49">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16B399C" w14:textId="77777777" w:rsidR="00635409" w:rsidRPr="001D2E49" w:rsidRDefault="00635409" w:rsidP="00635409">
      <w:pPr>
        <w:pStyle w:val="TH"/>
      </w:pPr>
      <w:r w:rsidRPr="001D2E49">
        <w:object w:dxaOrig="6893" w:dyaOrig="2427" w14:anchorId="62C3D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19.55pt" o:ole="">
            <v:imagedata r:id="rId9" o:title=""/>
          </v:shape>
          <o:OLEObject Type="Embed" ProgID="Visio.Drawing.11" ShapeID="_x0000_i1025" DrawAspect="Content" ObjectID="_1760515361" r:id="rId10"/>
        </w:object>
      </w:r>
    </w:p>
    <w:p w14:paraId="398E15A6" w14:textId="77777777" w:rsidR="00635409" w:rsidRPr="001D2E49" w:rsidRDefault="00635409" w:rsidP="00635409">
      <w:pPr>
        <w:pStyle w:val="TF"/>
      </w:pPr>
      <w:r w:rsidRPr="001D2E49">
        <w:t>Figure 8.4.4.2-1: Path switch request: successful operation</w:t>
      </w:r>
    </w:p>
    <w:p w14:paraId="1AE16470" w14:textId="77777777" w:rsidR="00635409" w:rsidRPr="001D2E49" w:rsidRDefault="00635409" w:rsidP="0063540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3E2FAB86" w14:textId="3FF0EF8F" w:rsidR="00635409" w:rsidRPr="00F009A5" w:rsidRDefault="00F009A5" w:rsidP="00F009A5">
      <w:pPr>
        <w:pStyle w:val="FirstChange"/>
        <w:jc w:val="left"/>
        <w:rPr>
          <w:b/>
          <w:i/>
          <w:color w:val="0070C0"/>
          <w:sz w:val="28"/>
        </w:rPr>
      </w:pPr>
      <w:r w:rsidRPr="00F009A5">
        <w:rPr>
          <w:b/>
          <w:i/>
          <w:color w:val="0070C0"/>
          <w:sz w:val="28"/>
          <w:highlight w:val="lightGray"/>
        </w:rPr>
        <w:t>//skip unchanged part</w:t>
      </w:r>
    </w:p>
    <w:p w14:paraId="45D3F910" w14:textId="77777777" w:rsidR="00635409" w:rsidRDefault="00635409" w:rsidP="00635409">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7006BC4B" w14:textId="77777777" w:rsidR="00635409" w:rsidRDefault="00635409" w:rsidP="00635409">
      <w:r>
        <w:rPr>
          <w:rFonts w:hint="eastAsia"/>
          <w:lang w:val="en-US"/>
        </w:rPr>
        <w:t xml:space="preserve">If the </w:t>
      </w:r>
      <w:r>
        <w:rPr>
          <w:i/>
          <w:iCs/>
        </w:rPr>
        <w:t>IAB Authorized</w:t>
      </w:r>
      <w:r>
        <w:t xml:space="preserve"> IE</w:t>
      </w:r>
      <w:r>
        <w:rPr>
          <w:rFonts w:hint="eastAsia"/>
          <w:lang w:val="en-US"/>
        </w:rPr>
        <w:t xml:space="preserve"> is </w:t>
      </w:r>
      <w:r>
        <w:t>contained in the PATH SWITCH REQUEST ACKNOWLEDGE message, the NG-RAN node shall, if supported,</w:t>
      </w:r>
      <w:r>
        <w:rPr>
          <w:rFonts w:hint="eastAsia"/>
          <w:lang w:val="en-US"/>
        </w:rPr>
        <w:t xml:space="preserve"> </w:t>
      </w:r>
      <w:r>
        <w:t>store the received IAB Authorization information in the UE context.</w:t>
      </w:r>
      <w:r>
        <w:rPr>
          <w:rFonts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3A1EDFD8" w14:textId="6D54E90C" w:rsidR="00635409" w:rsidRPr="005C3CEB" w:rsidRDefault="00635409" w:rsidP="00635409">
      <w:ins w:id="81" w:author="Huawei" w:date="2023-10-25T10:26:00Z">
        <w:r>
          <w:rPr>
            <w:rFonts w:hint="eastAsia"/>
            <w:lang w:val="en-US"/>
          </w:rPr>
          <w:t xml:space="preserve">If the </w:t>
        </w:r>
      </w:ins>
      <w:ins w:id="82" w:author="Huawei" w:date="2023-10-25T10:27:00Z">
        <w:r>
          <w:rPr>
            <w:i/>
            <w:iCs/>
          </w:rPr>
          <w:t>Network Controlled Repeater</w:t>
        </w:r>
      </w:ins>
      <w:ins w:id="83" w:author="Huawei" w:date="2023-10-25T10:26:00Z">
        <w:r>
          <w:rPr>
            <w:i/>
            <w:iCs/>
          </w:rPr>
          <w:t xml:space="preserve"> Authorized</w:t>
        </w:r>
        <w:r>
          <w:t xml:space="preserve"> IE</w:t>
        </w:r>
        <w:r>
          <w:rPr>
            <w:rFonts w:hint="eastAsia"/>
            <w:lang w:val="en-US"/>
          </w:rPr>
          <w:t xml:space="preserve"> is </w:t>
        </w:r>
        <w:r>
          <w:t>contained in the PATH SWITCH REQUEST ACKNOWLEDGE message, the NG-RAN node shall, if supported,</w:t>
        </w:r>
        <w:r>
          <w:rPr>
            <w:rFonts w:hint="eastAsia"/>
            <w:lang w:val="en-US"/>
          </w:rPr>
          <w:t xml:space="preserve"> </w:t>
        </w:r>
        <w:r>
          <w:t xml:space="preserve">store the received </w:t>
        </w:r>
      </w:ins>
      <w:ins w:id="84" w:author="Huawei" w:date="2023-10-25T10:27:00Z">
        <w:r>
          <w:t>Network Controlled Repeater</w:t>
        </w:r>
      </w:ins>
      <w:ins w:id="85" w:author="Huawei" w:date="2023-10-25T10:26:00Z">
        <w:r>
          <w:t xml:space="preserve"> Authorization information in the UE context</w:t>
        </w:r>
      </w:ins>
      <w:ins w:id="86" w:author="Huawei" w:date="2023-10-25T10:28:00Z">
        <w:r>
          <w:t>, and take it into account when configuring UE information.</w:t>
        </w:r>
      </w:ins>
    </w:p>
    <w:p w14:paraId="4D7E2F8B" w14:textId="77777777" w:rsidR="00635409" w:rsidRPr="001D2E49" w:rsidRDefault="00635409" w:rsidP="00635409">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7CF2CBAC" w14:textId="77777777" w:rsidR="00635409" w:rsidRPr="001D2E49" w:rsidRDefault="00635409" w:rsidP="00635409">
      <w:pPr>
        <w:rPr>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p>
    <w:p w14:paraId="097C8012" w14:textId="77777777" w:rsidR="00635409" w:rsidRPr="001D2E49" w:rsidRDefault="00635409" w:rsidP="00635409">
      <w:pPr>
        <w:rPr>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0849EC50" w14:textId="77777777" w:rsidR="00635409" w:rsidRPr="001D2E49" w:rsidRDefault="00635409" w:rsidP="00635409">
      <w:r w:rsidRPr="001D2E49">
        <w:rPr>
          <w:rFonts w:eastAsia="Malgun Gothic"/>
        </w:rPr>
        <w:t>I</w:t>
      </w:r>
      <w:r w:rsidRPr="001D2E49">
        <w:rPr>
          <w:rFonts w:eastAsia="Malgun Gothic" w:hint="eastAsia"/>
        </w:rPr>
        <w:t xml:space="preserve">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r w:rsidRPr="001D2E49">
        <w:rPr>
          <w:rFonts w:hint="eastAsia"/>
          <w:lang w:eastAsia="zh-CN"/>
        </w:rPr>
        <w:t xml:space="preserve"> </w:t>
      </w:r>
      <w:r w:rsidRPr="001D2E49">
        <w:rPr>
          <w:lang w:eastAsia="zh-CN"/>
        </w:rPr>
        <w:t>and subsequent RRC INACTIVE TRANSITION REPORT</w:t>
      </w:r>
      <w:r w:rsidRPr="001D2E49">
        <w:rPr>
          <w:rFonts w:eastAsia="Malgun Gothic"/>
        </w:rPr>
        <w:t xml:space="preserve"> messages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16FB6E44" w14:textId="77777777" w:rsidR="00635409" w:rsidRPr="001D2E49" w:rsidRDefault="00635409" w:rsidP="00635409">
      <w:pPr>
        <w:rPr>
          <w:b/>
        </w:rPr>
      </w:pPr>
      <w:r w:rsidRPr="001D2E49">
        <w:rPr>
          <w:b/>
        </w:rPr>
        <w:t>Interactions with</w:t>
      </w:r>
      <w:r w:rsidRPr="001D2E49">
        <w:rPr>
          <w:rFonts w:hint="eastAsia"/>
          <w:b/>
          <w:lang w:eastAsia="zh-CN"/>
        </w:rPr>
        <w:t xml:space="preserve"> </w:t>
      </w:r>
      <w:r w:rsidRPr="00094633">
        <w:rPr>
          <w:b/>
          <w:lang w:eastAsia="zh-CN"/>
        </w:rPr>
        <w:t>PDU Session Resource Notify</w:t>
      </w:r>
      <w:r w:rsidRPr="001D2E49">
        <w:rPr>
          <w:rFonts w:hint="eastAsia"/>
          <w:b/>
          <w:lang w:eastAsia="zh-CN"/>
        </w:rPr>
        <w:t xml:space="preserve"> </w:t>
      </w:r>
      <w:r w:rsidRPr="001D2E49">
        <w:rPr>
          <w:b/>
        </w:rPr>
        <w:t>procedure:</w:t>
      </w:r>
    </w:p>
    <w:p w14:paraId="46C1D8D4" w14:textId="77777777" w:rsidR="00635409" w:rsidRDefault="00635409" w:rsidP="00635409">
      <w:pPr>
        <w:rPr>
          <w:lang w:eastAsia="ja-JP"/>
        </w:rPr>
      </w:pPr>
      <w:r w:rsidRPr="001D2E49">
        <w:t>If</w:t>
      </w:r>
      <w:r w:rsidRPr="001D2E49">
        <w:rPr>
          <w:lang w:eastAsia="zh-CN"/>
        </w:rPr>
        <w:t xml:space="preserve"> the</w:t>
      </w:r>
      <w:r>
        <w:rPr>
          <w:lang w:eastAsia="zh-CN"/>
        </w:rPr>
        <w:t xml:space="preserve"> QoS related parameters (e.g.</w:t>
      </w:r>
      <w:r w:rsidRPr="00DF6651">
        <w:t xml:space="preserve"> </w:t>
      </w:r>
      <w:r>
        <w:t xml:space="preserve">the </w:t>
      </w:r>
      <w:r w:rsidRPr="00DF6651">
        <w:rPr>
          <w:i/>
          <w:iCs/>
          <w:lang w:eastAsia="zh-CN"/>
        </w:rPr>
        <w:t>CN Packet Delay Budget Downlink</w:t>
      </w:r>
      <w:r>
        <w:rPr>
          <w:lang w:eastAsia="zh-CN"/>
        </w:rPr>
        <w:t xml:space="preserve"> IE or the </w:t>
      </w:r>
      <w:r w:rsidRPr="00DF6651">
        <w:rPr>
          <w:i/>
          <w:iCs/>
        </w:rPr>
        <w:t xml:space="preserve">CN Packet Delay Budget </w:t>
      </w:r>
      <w:r>
        <w:rPr>
          <w:i/>
          <w:iCs/>
        </w:rPr>
        <w:t>Up</w:t>
      </w:r>
      <w:r w:rsidRPr="00DF6651">
        <w:rPr>
          <w:i/>
          <w:iCs/>
        </w:rPr>
        <w:t>link</w:t>
      </w:r>
      <w:r w:rsidRPr="001D2E49">
        <w:t xml:space="preserve"> </w:t>
      </w:r>
      <w:r w:rsidRPr="001D2E49">
        <w:rPr>
          <w:rFonts w:eastAsia="Yu Mincho"/>
        </w:rPr>
        <w:t>IE</w:t>
      </w:r>
      <w:r>
        <w:rPr>
          <w:rFonts w:eastAsia="Yu Mincho"/>
        </w:rPr>
        <w:t>)</w:t>
      </w:r>
      <w:r w:rsidRPr="001D2E49">
        <w:rPr>
          <w:rFonts w:eastAsia="Yu Mincho"/>
        </w:rPr>
        <w:t xml:space="preserve"> </w:t>
      </w:r>
      <w:r>
        <w:t>are</w:t>
      </w:r>
      <w:r w:rsidRPr="001D2E49">
        <w:t xml:space="preserve"> included </w:t>
      </w:r>
      <w:r>
        <w:rPr>
          <w:rFonts w:eastAsia="Yu Mincho"/>
        </w:rPr>
        <w:t xml:space="preserve">in </w:t>
      </w:r>
      <w:r w:rsidRPr="001D2E49">
        <w:rPr>
          <w:rFonts w:eastAsia="Yu Mincho"/>
        </w:rPr>
        <w:t>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w:t>
      </w:r>
      <w:r>
        <w:rPr>
          <w:lang w:eastAsia="ja-JP"/>
        </w:rPr>
        <w:t xml:space="preserve">but </w:t>
      </w:r>
      <w:proofErr w:type="spellStart"/>
      <w:r>
        <w:rPr>
          <w:lang w:eastAsia="ja-JP"/>
        </w:rPr>
        <w:t>can not</w:t>
      </w:r>
      <w:proofErr w:type="spellEnd"/>
      <w:r>
        <w:rPr>
          <w:lang w:eastAsia="ja-JP"/>
        </w:rPr>
        <w:t xml:space="preserve"> be </w:t>
      </w:r>
      <w:proofErr w:type="spellStart"/>
      <w:r>
        <w:rPr>
          <w:lang w:eastAsia="ja-JP"/>
        </w:rPr>
        <w:t>succesfully</w:t>
      </w:r>
      <w:proofErr w:type="spellEnd"/>
      <w:r>
        <w:rPr>
          <w:lang w:eastAsia="ja-JP"/>
        </w:rPr>
        <w:t xml:space="preserve"> accepted by the NG-RAN node, the NG-RAN node should continue to use the old values received </w:t>
      </w:r>
      <w:r w:rsidRPr="0041209F">
        <w:rPr>
          <w:lang w:eastAsia="ja-JP"/>
        </w:rPr>
        <w:t>from the source NG-RAN node</w:t>
      </w:r>
      <w:r>
        <w:rPr>
          <w:lang w:eastAsia="ja-JP"/>
        </w:rPr>
        <w:t>, if any. The NG-RAN node shall, if supported, send the PDU SESSION RESOURCE NOTIFY message to notify the AMF.</w:t>
      </w:r>
    </w:p>
    <w:p w14:paraId="18847725" w14:textId="77777777" w:rsidR="00635409" w:rsidRPr="00CE63E2" w:rsidRDefault="00635409" w:rsidP="00477891">
      <w:pPr>
        <w:pStyle w:val="FirstChange"/>
      </w:pPr>
    </w:p>
    <w:bookmarkEnd w:id="5"/>
    <w:p w14:paraId="3994AF0A" w14:textId="77777777" w:rsidR="00477891" w:rsidRPr="00F009A5" w:rsidRDefault="00477891" w:rsidP="00F009A5">
      <w:pPr>
        <w:pStyle w:val="FirstChange"/>
        <w:jc w:val="left"/>
        <w:rPr>
          <w:b/>
          <w:i/>
          <w:color w:val="0070C0"/>
          <w:sz w:val="28"/>
          <w:highlight w:val="lightGray"/>
        </w:rPr>
      </w:pPr>
      <w:r w:rsidRPr="00F009A5">
        <w:rPr>
          <w:b/>
          <w:i/>
          <w:color w:val="0070C0"/>
          <w:sz w:val="28"/>
          <w:highlight w:val="lightGray"/>
        </w:rPr>
        <w:t>&lt;&lt;&lt;&lt;&lt;&lt;&lt;&lt;&lt;&lt;&lt;&lt;&lt;&lt;&lt;&lt;&lt;&lt;&lt;&lt; Next Change &gt;&gt;&gt;&gt;&gt;&gt;&gt;&gt;&gt;&gt;&gt;&gt;&gt;&gt;&gt;&gt;&gt;&gt;&gt;&gt;</w:t>
      </w:r>
    </w:p>
    <w:p w14:paraId="34CF6078" w14:textId="77777777" w:rsidR="00635409" w:rsidRPr="001D2E49" w:rsidRDefault="00635409" w:rsidP="00635409">
      <w:pPr>
        <w:pStyle w:val="Heading3"/>
      </w:pPr>
      <w:bookmarkStart w:id="87" w:name="_Toc20955081"/>
      <w:bookmarkStart w:id="88" w:name="_Toc29503527"/>
      <w:bookmarkStart w:id="89" w:name="_Toc29504111"/>
      <w:bookmarkStart w:id="90" w:name="_Toc29504695"/>
      <w:bookmarkStart w:id="91" w:name="_Toc36553141"/>
      <w:bookmarkStart w:id="92" w:name="_Toc36554868"/>
      <w:bookmarkStart w:id="93" w:name="_Toc45652163"/>
      <w:bookmarkStart w:id="94" w:name="_Toc45658595"/>
      <w:bookmarkStart w:id="95" w:name="_Toc45720415"/>
      <w:bookmarkStart w:id="96" w:name="_Toc45798295"/>
      <w:bookmarkStart w:id="97" w:name="_Toc45897684"/>
      <w:bookmarkStart w:id="98" w:name="_Toc51745888"/>
      <w:bookmarkStart w:id="99" w:name="_Toc64446152"/>
      <w:bookmarkStart w:id="100" w:name="_Toc73982022"/>
      <w:bookmarkStart w:id="101" w:name="_Toc88652111"/>
      <w:bookmarkStart w:id="102" w:name="_Toc97891154"/>
      <w:bookmarkStart w:id="103" w:name="_Toc99123273"/>
      <w:bookmarkStart w:id="104" w:name="_Toc99662078"/>
      <w:bookmarkStart w:id="105" w:name="_Toc105152144"/>
      <w:bookmarkStart w:id="106" w:name="_Toc105173950"/>
      <w:bookmarkStart w:id="107" w:name="_Toc106108948"/>
      <w:bookmarkStart w:id="108" w:name="_Toc106122853"/>
      <w:bookmarkStart w:id="109" w:name="_Toc107409406"/>
      <w:bookmarkStart w:id="110" w:name="_Toc112756595"/>
      <w:bookmarkStart w:id="111" w:name="_Toc120537089"/>
      <w:r w:rsidRPr="001D2E49">
        <w:lastRenderedPageBreak/>
        <w:t>9.2.</w:t>
      </w:r>
      <w:r>
        <w:t>3</w:t>
      </w:r>
      <w:r w:rsidRPr="001D2E49">
        <w:tab/>
        <w:t xml:space="preserve">UE </w:t>
      </w:r>
      <w:r>
        <w:t>Mobility</w:t>
      </w:r>
      <w:r w:rsidRPr="001D2E49">
        <w:t xml:space="preserve"> Management Messages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2B4A494" w14:textId="77777777" w:rsidR="00635409" w:rsidRPr="001D2E49" w:rsidRDefault="00635409" w:rsidP="00635409">
      <w:pPr>
        <w:pStyle w:val="Heading4"/>
        <w:rPr>
          <w:lang w:eastAsia="zh-CN"/>
        </w:rPr>
      </w:pPr>
      <w:bookmarkStart w:id="112" w:name="_Ref469454216"/>
      <w:bookmarkStart w:id="113" w:name="_Toc20955082"/>
      <w:bookmarkStart w:id="114" w:name="_Toc29503528"/>
      <w:bookmarkStart w:id="115" w:name="_Toc29504112"/>
      <w:bookmarkStart w:id="116" w:name="_Toc29504696"/>
      <w:bookmarkStart w:id="117" w:name="_Toc36553142"/>
      <w:bookmarkStart w:id="118" w:name="_Toc36554869"/>
      <w:bookmarkStart w:id="119" w:name="_Toc45652164"/>
      <w:bookmarkStart w:id="120" w:name="_Toc45658596"/>
      <w:bookmarkStart w:id="121" w:name="_Toc45720416"/>
      <w:bookmarkStart w:id="122" w:name="_Toc45798296"/>
      <w:bookmarkStart w:id="123" w:name="_Toc45897685"/>
      <w:bookmarkStart w:id="124" w:name="_Toc51745889"/>
      <w:bookmarkStart w:id="125" w:name="_Toc64446153"/>
      <w:bookmarkStart w:id="126" w:name="_Toc73982023"/>
      <w:bookmarkStart w:id="127" w:name="_Toc88652112"/>
      <w:bookmarkStart w:id="128" w:name="_Toc97891155"/>
      <w:bookmarkStart w:id="129" w:name="_Toc99123274"/>
      <w:bookmarkStart w:id="130" w:name="_Toc99662079"/>
      <w:bookmarkStart w:id="131" w:name="_Toc105152145"/>
      <w:bookmarkStart w:id="132" w:name="_Toc105173951"/>
      <w:bookmarkStart w:id="133" w:name="_Toc106108949"/>
      <w:bookmarkStart w:id="134" w:name="_Toc106122854"/>
      <w:bookmarkStart w:id="135" w:name="_Toc107409407"/>
      <w:bookmarkStart w:id="136" w:name="_Toc112756596"/>
      <w:bookmarkStart w:id="137" w:name="_Toc120537090"/>
      <w:r w:rsidRPr="001D2E49">
        <w:t>9.</w:t>
      </w:r>
      <w:r w:rsidRPr="001D2E49">
        <w:rPr>
          <w:lang w:eastAsia="zh-CN"/>
        </w:rPr>
        <w:t>2.</w:t>
      </w:r>
      <w:r>
        <w:rPr>
          <w:lang w:eastAsia="zh-CN"/>
        </w:rPr>
        <w:t>3</w:t>
      </w:r>
      <w:r w:rsidRPr="001D2E49">
        <w:rPr>
          <w:lang w:eastAsia="zh-CN"/>
        </w:rPr>
        <w:t>.</w:t>
      </w:r>
      <w:r>
        <w:rPr>
          <w:lang w:eastAsia="zh-CN"/>
        </w:rPr>
        <w:t>9</w:t>
      </w:r>
      <w:r w:rsidRPr="001D2E49">
        <w:tab/>
      </w:r>
      <w:r w:rsidRPr="00AB65E1">
        <w:rPr>
          <w:lang w:eastAsia="zh-CN"/>
        </w:rPr>
        <w:t>PATH SWITCH REQUEST ACKNOWLEDGE</w:t>
      </w:r>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371A7218" w14:textId="77777777" w:rsidR="00635409" w:rsidRPr="001D2E49" w:rsidRDefault="00635409" w:rsidP="00635409">
      <w:pPr>
        <w:keepNext/>
      </w:pPr>
      <w:r w:rsidRPr="001D2E49">
        <w:t>This message is sent by the AMF to inform the NG-RAN node that the path switch has been successfully completed in the 5GC.</w:t>
      </w:r>
    </w:p>
    <w:p w14:paraId="0C97E2A1" w14:textId="77777777" w:rsidR="00635409" w:rsidRPr="001D2E49" w:rsidRDefault="00635409" w:rsidP="00635409">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35409" w:rsidRPr="001D2E49" w14:paraId="2FC0D7FC" w14:textId="77777777" w:rsidTr="000A07CA">
        <w:tc>
          <w:tcPr>
            <w:tcW w:w="2268" w:type="dxa"/>
          </w:tcPr>
          <w:p w14:paraId="39DE0125" w14:textId="77777777" w:rsidR="00635409" w:rsidRPr="001D2E49" w:rsidRDefault="00635409" w:rsidP="000A07CA">
            <w:pPr>
              <w:pStyle w:val="TAH"/>
              <w:rPr>
                <w:rFonts w:cs="Arial"/>
                <w:lang w:eastAsia="ja-JP"/>
              </w:rPr>
            </w:pPr>
            <w:r w:rsidRPr="001D2E49">
              <w:rPr>
                <w:rFonts w:cs="Arial"/>
                <w:lang w:eastAsia="ja-JP"/>
              </w:rPr>
              <w:lastRenderedPageBreak/>
              <w:t>IE/Group Name</w:t>
            </w:r>
          </w:p>
        </w:tc>
        <w:tc>
          <w:tcPr>
            <w:tcW w:w="1020" w:type="dxa"/>
          </w:tcPr>
          <w:p w14:paraId="14DECD4C" w14:textId="77777777" w:rsidR="00635409" w:rsidRPr="001D2E49" w:rsidRDefault="00635409" w:rsidP="000A07CA">
            <w:pPr>
              <w:pStyle w:val="TAH"/>
              <w:rPr>
                <w:rFonts w:cs="Arial"/>
                <w:lang w:eastAsia="ja-JP"/>
              </w:rPr>
            </w:pPr>
            <w:r w:rsidRPr="001D2E49">
              <w:rPr>
                <w:rFonts w:cs="Arial"/>
                <w:lang w:eastAsia="ja-JP"/>
              </w:rPr>
              <w:t>Presence</w:t>
            </w:r>
          </w:p>
        </w:tc>
        <w:tc>
          <w:tcPr>
            <w:tcW w:w="1080" w:type="dxa"/>
          </w:tcPr>
          <w:p w14:paraId="4276A2D1" w14:textId="77777777" w:rsidR="00635409" w:rsidRPr="001D2E49" w:rsidRDefault="00635409" w:rsidP="000A07CA">
            <w:pPr>
              <w:pStyle w:val="TAH"/>
              <w:rPr>
                <w:rFonts w:cs="Arial"/>
                <w:lang w:eastAsia="ja-JP"/>
              </w:rPr>
            </w:pPr>
            <w:r w:rsidRPr="001D2E49">
              <w:rPr>
                <w:rFonts w:cs="Arial"/>
                <w:lang w:eastAsia="ja-JP"/>
              </w:rPr>
              <w:t>Range</w:t>
            </w:r>
          </w:p>
        </w:tc>
        <w:tc>
          <w:tcPr>
            <w:tcW w:w="1587" w:type="dxa"/>
          </w:tcPr>
          <w:p w14:paraId="5C510D55" w14:textId="77777777" w:rsidR="00635409" w:rsidRPr="001D2E49" w:rsidRDefault="00635409" w:rsidP="000A07CA">
            <w:pPr>
              <w:pStyle w:val="TAH"/>
              <w:rPr>
                <w:rFonts w:cs="Arial"/>
                <w:lang w:eastAsia="ja-JP"/>
              </w:rPr>
            </w:pPr>
            <w:r w:rsidRPr="001D2E49">
              <w:rPr>
                <w:rFonts w:cs="Arial"/>
                <w:lang w:eastAsia="ja-JP"/>
              </w:rPr>
              <w:t>IE type and reference</w:t>
            </w:r>
          </w:p>
        </w:tc>
        <w:tc>
          <w:tcPr>
            <w:tcW w:w="1757" w:type="dxa"/>
          </w:tcPr>
          <w:p w14:paraId="2C7954D1" w14:textId="77777777" w:rsidR="00635409" w:rsidRPr="001D2E49" w:rsidRDefault="00635409" w:rsidP="000A07CA">
            <w:pPr>
              <w:pStyle w:val="TAH"/>
              <w:rPr>
                <w:rFonts w:cs="Arial"/>
                <w:lang w:eastAsia="ja-JP"/>
              </w:rPr>
            </w:pPr>
            <w:r w:rsidRPr="001D2E49">
              <w:rPr>
                <w:rFonts w:cs="Arial"/>
                <w:lang w:eastAsia="ja-JP"/>
              </w:rPr>
              <w:t>Semantics description</w:t>
            </w:r>
          </w:p>
        </w:tc>
        <w:tc>
          <w:tcPr>
            <w:tcW w:w="1080" w:type="dxa"/>
          </w:tcPr>
          <w:p w14:paraId="45B78EB9" w14:textId="77777777" w:rsidR="00635409" w:rsidRPr="001D2E49" w:rsidRDefault="00635409" w:rsidP="000A07CA">
            <w:pPr>
              <w:pStyle w:val="TAH"/>
              <w:rPr>
                <w:rFonts w:cs="Arial"/>
                <w:lang w:eastAsia="ja-JP"/>
              </w:rPr>
            </w:pPr>
            <w:r w:rsidRPr="001D2E49">
              <w:rPr>
                <w:rFonts w:cs="Arial"/>
                <w:lang w:eastAsia="ja-JP"/>
              </w:rPr>
              <w:t>Criticality</w:t>
            </w:r>
          </w:p>
        </w:tc>
        <w:tc>
          <w:tcPr>
            <w:tcW w:w="1080" w:type="dxa"/>
          </w:tcPr>
          <w:p w14:paraId="2DEB1CE9" w14:textId="77777777" w:rsidR="00635409" w:rsidRPr="001D2E49" w:rsidRDefault="00635409" w:rsidP="000A07CA">
            <w:pPr>
              <w:pStyle w:val="TAH"/>
              <w:rPr>
                <w:rFonts w:cs="Arial"/>
                <w:b w:val="0"/>
                <w:lang w:eastAsia="ja-JP"/>
              </w:rPr>
            </w:pPr>
            <w:r w:rsidRPr="001D2E49">
              <w:rPr>
                <w:rFonts w:cs="Arial"/>
                <w:lang w:eastAsia="ja-JP"/>
              </w:rPr>
              <w:t>Assigned Criticality</w:t>
            </w:r>
          </w:p>
        </w:tc>
      </w:tr>
      <w:tr w:rsidR="00635409" w:rsidRPr="001D2E49" w14:paraId="41BD1A85" w14:textId="77777777" w:rsidTr="000A07CA">
        <w:tc>
          <w:tcPr>
            <w:tcW w:w="2268" w:type="dxa"/>
          </w:tcPr>
          <w:p w14:paraId="142AA103" w14:textId="77777777" w:rsidR="00635409" w:rsidRPr="001D2E49" w:rsidRDefault="00635409" w:rsidP="000A07CA">
            <w:pPr>
              <w:pStyle w:val="TAL"/>
              <w:rPr>
                <w:rFonts w:cs="Arial"/>
                <w:lang w:eastAsia="ja-JP"/>
              </w:rPr>
            </w:pPr>
            <w:r w:rsidRPr="001D2E49">
              <w:t>Message Type</w:t>
            </w:r>
          </w:p>
        </w:tc>
        <w:tc>
          <w:tcPr>
            <w:tcW w:w="1020" w:type="dxa"/>
          </w:tcPr>
          <w:p w14:paraId="426FA7FD" w14:textId="77777777" w:rsidR="00635409" w:rsidRPr="001D2E49" w:rsidRDefault="00635409" w:rsidP="000A07CA">
            <w:pPr>
              <w:pStyle w:val="TAL"/>
              <w:rPr>
                <w:rFonts w:cs="Arial"/>
                <w:lang w:eastAsia="ja-JP"/>
              </w:rPr>
            </w:pPr>
            <w:r w:rsidRPr="001D2E49">
              <w:t>M</w:t>
            </w:r>
          </w:p>
        </w:tc>
        <w:tc>
          <w:tcPr>
            <w:tcW w:w="1080" w:type="dxa"/>
          </w:tcPr>
          <w:p w14:paraId="508C5BB7" w14:textId="77777777" w:rsidR="00635409" w:rsidRPr="001D2E49" w:rsidRDefault="00635409" w:rsidP="000A07CA">
            <w:pPr>
              <w:pStyle w:val="TAL"/>
              <w:rPr>
                <w:rFonts w:cs="Arial"/>
                <w:lang w:eastAsia="ja-JP"/>
              </w:rPr>
            </w:pPr>
          </w:p>
        </w:tc>
        <w:tc>
          <w:tcPr>
            <w:tcW w:w="1587" w:type="dxa"/>
          </w:tcPr>
          <w:p w14:paraId="33A76E46" w14:textId="77777777" w:rsidR="00635409" w:rsidRPr="001D2E49" w:rsidRDefault="00635409" w:rsidP="000A07CA">
            <w:pPr>
              <w:pStyle w:val="TAL"/>
              <w:rPr>
                <w:rFonts w:cs="Arial"/>
                <w:lang w:eastAsia="ja-JP"/>
              </w:rPr>
            </w:pPr>
            <w:r w:rsidRPr="001D2E49">
              <w:t>9.3.1.1</w:t>
            </w:r>
          </w:p>
        </w:tc>
        <w:tc>
          <w:tcPr>
            <w:tcW w:w="1757" w:type="dxa"/>
          </w:tcPr>
          <w:p w14:paraId="393E3165" w14:textId="77777777" w:rsidR="00635409" w:rsidRPr="001D2E49" w:rsidRDefault="00635409" w:rsidP="000A07CA">
            <w:pPr>
              <w:pStyle w:val="TAL"/>
              <w:rPr>
                <w:rFonts w:cs="Arial"/>
                <w:lang w:eastAsia="ja-JP"/>
              </w:rPr>
            </w:pPr>
          </w:p>
        </w:tc>
        <w:tc>
          <w:tcPr>
            <w:tcW w:w="1080" w:type="dxa"/>
          </w:tcPr>
          <w:p w14:paraId="21F9D1DA" w14:textId="77777777" w:rsidR="00635409" w:rsidRPr="001D2E49" w:rsidRDefault="00635409" w:rsidP="000A07CA">
            <w:pPr>
              <w:pStyle w:val="TAC"/>
              <w:rPr>
                <w:rFonts w:cs="Arial"/>
                <w:lang w:eastAsia="ja-JP"/>
              </w:rPr>
            </w:pPr>
            <w:r w:rsidRPr="001D2E49">
              <w:t>YES</w:t>
            </w:r>
          </w:p>
        </w:tc>
        <w:tc>
          <w:tcPr>
            <w:tcW w:w="1080" w:type="dxa"/>
          </w:tcPr>
          <w:p w14:paraId="07F449BA" w14:textId="77777777" w:rsidR="00635409" w:rsidRPr="001D2E49" w:rsidRDefault="00635409" w:rsidP="000A07CA">
            <w:pPr>
              <w:pStyle w:val="TAC"/>
              <w:rPr>
                <w:rFonts w:cs="Arial"/>
                <w:lang w:eastAsia="ja-JP"/>
              </w:rPr>
            </w:pPr>
            <w:r w:rsidRPr="001D2E49">
              <w:t>reject</w:t>
            </w:r>
          </w:p>
        </w:tc>
      </w:tr>
      <w:tr w:rsidR="00635409" w:rsidRPr="001D2E49" w14:paraId="4D077AAB" w14:textId="77777777" w:rsidTr="000A07CA">
        <w:tc>
          <w:tcPr>
            <w:tcW w:w="2268" w:type="dxa"/>
          </w:tcPr>
          <w:p w14:paraId="0EAF31C4" w14:textId="77777777" w:rsidR="00635409" w:rsidRPr="001D2E49" w:rsidRDefault="00635409" w:rsidP="000A07CA">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7214F0AF" w14:textId="77777777" w:rsidR="00635409" w:rsidRPr="001D2E49" w:rsidRDefault="00635409" w:rsidP="000A07CA">
            <w:pPr>
              <w:pStyle w:val="TAL"/>
              <w:rPr>
                <w:rFonts w:eastAsia="MS Mincho" w:cs="Arial"/>
                <w:lang w:eastAsia="ja-JP"/>
              </w:rPr>
            </w:pPr>
            <w:r w:rsidRPr="001D2E49">
              <w:t>M</w:t>
            </w:r>
          </w:p>
        </w:tc>
        <w:tc>
          <w:tcPr>
            <w:tcW w:w="1080" w:type="dxa"/>
          </w:tcPr>
          <w:p w14:paraId="28626A87" w14:textId="77777777" w:rsidR="00635409" w:rsidRPr="001D2E49" w:rsidRDefault="00635409" w:rsidP="000A07CA">
            <w:pPr>
              <w:pStyle w:val="TAL"/>
              <w:rPr>
                <w:rFonts w:cs="Arial"/>
                <w:lang w:eastAsia="ja-JP"/>
              </w:rPr>
            </w:pPr>
          </w:p>
        </w:tc>
        <w:tc>
          <w:tcPr>
            <w:tcW w:w="1587" w:type="dxa"/>
          </w:tcPr>
          <w:p w14:paraId="629D87BF" w14:textId="77777777" w:rsidR="00635409" w:rsidRPr="001D2E49" w:rsidRDefault="00635409" w:rsidP="000A07CA">
            <w:pPr>
              <w:pStyle w:val="TAL"/>
              <w:rPr>
                <w:rFonts w:cs="Arial"/>
                <w:lang w:eastAsia="ja-JP"/>
              </w:rPr>
            </w:pPr>
            <w:r w:rsidRPr="001D2E49">
              <w:t>9.3.3.1</w:t>
            </w:r>
          </w:p>
        </w:tc>
        <w:tc>
          <w:tcPr>
            <w:tcW w:w="1757" w:type="dxa"/>
          </w:tcPr>
          <w:p w14:paraId="506D87E6" w14:textId="77777777" w:rsidR="00635409" w:rsidRPr="001D2E49" w:rsidRDefault="00635409" w:rsidP="000A07CA">
            <w:pPr>
              <w:pStyle w:val="TAL"/>
              <w:rPr>
                <w:rFonts w:cs="Arial"/>
                <w:lang w:eastAsia="ja-JP"/>
              </w:rPr>
            </w:pPr>
          </w:p>
        </w:tc>
        <w:tc>
          <w:tcPr>
            <w:tcW w:w="1080" w:type="dxa"/>
          </w:tcPr>
          <w:p w14:paraId="15035068" w14:textId="77777777" w:rsidR="00635409" w:rsidRPr="001D2E49" w:rsidRDefault="00635409" w:rsidP="000A07CA">
            <w:pPr>
              <w:pStyle w:val="TAC"/>
              <w:rPr>
                <w:rFonts w:eastAsia="MS Mincho" w:cs="Arial"/>
                <w:lang w:eastAsia="ja-JP"/>
              </w:rPr>
            </w:pPr>
            <w:r w:rsidRPr="001D2E49">
              <w:t>YES</w:t>
            </w:r>
          </w:p>
        </w:tc>
        <w:tc>
          <w:tcPr>
            <w:tcW w:w="1080" w:type="dxa"/>
          </w:tcPr>
          <w:p w14:paraId="3B30750E" w14:textId="77777777" w:rsidR="00635409" w:rsidRPr="001D2E49" w:rsidRDefault="00635409" w:rsidP="000A07CA">
            <w:pPr>
              <w:pStyle w:val="TAC"/>
              <w:rPr>
                <w:rFonts w:cs="Arial"/>
                <w:lang w:eastAsia="ja-JP"/>
              </w:rPr>
            </w:pPr>
            <w:r w:rsidRPr="001D2E49">
              <w:t>ignore</w:t>
            </w:r>
          </w:p>
        </w:tc>
      </w:tr>
      <w:tr w:rsidR="00635409" w:rsidRPr="001D2E49" w14:paraId="3DE4BE7C" w14:textId="77777777" w:rsidTr="000A07CA">
        <w:tc>
          <w:tcPr>
            <w:tcW w:w="2268" w:type="dxa"/>
          </w:tcPr>
          <w:p w14:paraId="32F9D122" w14:textId="77777777" w:rsidR="00635409" w:rsidRPr="001D2E49" w:rsidRDefault="00635409" w:rsidP="000A07CA">
            <w:pPr>
              <w:pStyle w:val="TAL"/>
              <w:rPr>
                <w:rFonts w:eastAsia="MS Mincho" w:cs="Arial"/>
                <w:lang w:eastAsia="ja-JP"/>
              </w:rPr>
            </w:pPr>
            <w:r w:rsidRPr="001D2E49">
              <w:rPr>
                <w:lang w:val="en-US"/>
              </w:rPr>
              <w:t>RAN UE NGAP ID</w:t>
            </w:r>
          </w:p>
        </w:tc>
        <w:tc>
          <w:tcPr>
            <w:tcW w:w="1020" w:type="dxa"/>
          </w:tcPr>
          <w:p w14:paraId="34D8C51E" w14:textId="77777777" w:rsidR="00635409" w:rsidRPr="001D2E49" w:rsidRDefault="00635409" w:rsidP="000A07CA">
            <w:pPr>
              <w:pStyle w:val="TAL"/>
              <w:rPr>
                <w:rFonts w:eastAsia="MS Mincho" w:cs="Arial"/>
                <w:lang w:eastAsia="ja-JP"/>
              </w:rPr>
            </w:pPr>
            <w:r w:rsidRPr="001D2E49">
              <w:t>M</w:t>
            </w:r>
          </w:p>
        </w:tc>
        <w:tc>
          <w:tcPr>
            <w:tcW w:w="1080" w:type="dxa"/>
          </w:tcPr>
          <w:p w14:paraId="7B0ED97A" w14:textId="77777777" w:rsidR="00635409" w:rsidRPr="001D2E49" w:rsidRDefault="00635409" w:rsidP="000A07CA">
            <w:pPr>
              <w:pStyle w:val="TAL"/>
              <w:rPr>
                <w:rFonts w:cs="Arial"/>
                <w:lang w:eastAsia="ja-JP"/>
              </w:rPr>
            </w:pPr>
          </w:p>
        </w:tc>
        <w:tc>
          <w:tcPr>
            <w:tcW w:w="1587" w:type="dxa"/>
          </w:tcPr>
          <w:p w14:paraId="03BA0566" w14:textId="77777777" w:rsidR="00635409" w:rsidRPr="001D2E49" w:rsidRDefault="00635409" w:rsidP="000A07CA">
            <w:pPr>
              <w:pStyle w:val="TAL"/>
              <w:rPr>
                <w:rFonts w:cs="Arial"/>
                <w:lang w:eastAsia="ja-JP"/>
              </w:rPr>
            </w:pPr>
            <w:r w:rsidRPr="001D2E49">
              <w:t>9.3.3.2</w:t>
            </w:r>
          </w:p>
        </w:tc>
        <w:tc>
          <w:tcPr>
            <w:tcW w:w="1757" w:type="dxa"/>
          </w:tcPr>
          <w:p w14:paraId="126DD913" w14:textId="77777777" w:rsidR="00635409" w:rsidRPr="001D2E49" w:rsidRDefault="00635409" w:rsidP="000A07CA">
            <w:pPr>
              <w:pStyle w:val="TAL"/>
              <w:rPr>
                <w:rFonts w:cs="Arial"/>
                <w:lang w:eastAsia="ja-JP"/>
              </w:rPr>
            </w:pPr>
          </w:p>
        </w:tc>
        <w:tc>
          <w:tcPr>
            <w:tcW w:w="1080" w:type="dxa"/>
          </w:tcPr>
          <w:p w14:paraId="1B2D582A" w14:textId="77777777" w:rsidR="00635409" w:rsidRPr="001D2E49" w:rsidRDefault="00635409" w:rsidP="000A07CA">
            <w:pPr>
              <w:pStyle w:val="TAC"/>
              <w:rPr>
                <w:rFonts w:eastAsia="MS Mincho" w:cs="Arial"/>
                <w:lang w:eastAsia="ja-JP"/>
              </w:rPr>
            </w:pPr>
            <w:r w:rsidRPr="001D2E49">
              <w:t>YES</w:t>
            </w:r>
          </w:p>
        </w:tc>
        <w:tc>
          <w:tcPr>
            <w:tcW w:w="1080" w:type="dxa"/>
          </w:tcPr>
          <w:p w14:paraId="359C07D1" w14:textId="77777777" w:rsidR="00635409" w:rsidRPr="001D2E49" w:rsidRDefault="00635409" w:rsidP="000A07CA">
            <w:pPr>
              <w:pStyle w:val="TAC"/>
              <w:rPr>
                <w:rFonts w:cs="Arial"/>
                <w:lang w:eastAsia="ja-JP"/>
              </w:rPr>
            </w:pPr>
            <w:r w:rsidRPr="001D2E49">
              <w:t>ignore</w:t>
            </w:r>
          </w:p>
        </w:tc>
      </w:tr>
      <w:tr w:rsidR="00635409" w:rsidRPr="001D2E49" w14:paraId="56E1F4C2" w14:textId="77777777" w:rsidTr="000A07CA">
        <w:tc>
          <w:tcPr>
            <w:tcW w:w="2268" w:type="dxa"/>
          </w:tcPr>
          <w:p w14:paraId="0B6C618F" w14:textId="77777777" w:rsidR="00635409" w:rsidRPr="001D2E49" w:rsidRDefault="00635409" w:rsidP="000A07CA">
            <w:pPr>
              <w:pStyle w:val="TAL"/>
              <w:rPr>
                <w:lang w:val="en-US"/>
              </w:rPr>
            </w:pPr>
            <w:r w:rsidRPr="001D2E49">
              <w:rPr>
                <w:lang w:val="en-US"/>
              </w:rPr>
              <w:t>UE Security Capabilities</w:t>
            </w:r>
          </w:p>
        </w:tc>
        <w:tc>
          <w:tcPr>
            <w:tcW w:w="1020" w:type="dxa"/>
          </w:tcPr>
          <w:p w14:paraId="57E75B80" w14:textId="77777777" w:rsidR="00635409" w:rsidRPr="001D2E49" w:rsidRDefault="00635409" w:rsidP="000A07CA">
            <w:pPr>
              <w:pStyle w:val="TAL"/>
            </w:pPr>
            <w:r w:rsidRPr="001D2E49">
              <w:t>O</w:t>
            </w:r>
          </w:p>
        </w:tc>
        <w:tc>
          <w:tcPr>
            <w:tcW w:w="1080" w:type="dxa"/>
          </w:tcPr>
          <w:p w14:paraId="61AE3250" w14:textId="77777777" w:rsidR="00635409" w:rsidRPr="001D2E49" w:rsidRDefault="00635409" w:rsidP="000A07CA">
            <w:pPr>
              <w:pStyle w:val="TAL"/>
              <w:rPr>
                <w:rFonts w:cs="Arial"/>
                <w:lang w:eastAsia="ja-JP"/>
              </w:rPr>
            </w:pPr>
          </w:p>
        </w:tc>
        <w:tc>
          <w:tcPr>
            <w:tcW w:w="1587" w:type="dxa"/>
          </w:tcPr>
          <w:p w14:paraId="72CD07B8" w14:textId="77777777" w:rsidR="00635409" w:rsidRPr="001D2E49" w:rsidRDefault="00635409" w:rsidP="000A07CA">
            <w:pPr>
              <w:pStyle w:val="TAL"/>
            </w:pPr>
            <w:r w:rsidRPr="001D2E49">
              <w:t>9.3.1.86</w:t>
            </w:r>
          </w:p>
        </w:tc>
        <w:tc>
          <w:tcPr>
            <w:tcW w:w="1757" w:type="dxa"/>
          </w:tcPr>
          <w:p w14:paraId="3EAE03D2" w14:textId="77777777" w:rsidR="00635409" w:rsidRPr="001D2E49" w:rsidRDefault="00635409" w:rsidP="000A07CA">
            <w:pPr>
              <w:pStyle w:val="TAL"/>
              <w:rPr>
                <w:rFonts w:cs="Arial"/>
                <w:lang w:eastAsia="ja-JP"/>
              </w:rPr>
            </w:pPr>
          </w:p>
        </w:tc>
        <w:tc>
          <w:tcPr>
            <w:tcW w:w="1080" w:type="dxa"/>
          </w:tcPr>
          <w:p w14:paraId="34D5715F" w14:textId="77777777" w:rsidR="00635409" w:rsidRPr="001D2E49" w:rsidRDefault="00635409" w:rsidP="000A07CA">
            <w:pPr>
              <w:pStyle w:val="TAC"/>
            </w:pPr>
            <w:r w:rsidRPr="001D2E49">
              <w:t>YES</w:t>
            </w:r>
          </w:p>
        </w:tc>
        <w:tc>
          <w:tcPr>
            <w:tcW w:w="1080" w:type="dxa"/>
          </w:tcPr>
          <w:p w14:paraId="7B6B1A6E" w14:textId="77777777" w:rsidR="00635409" w:rsidRPr="001D2E49" w:rsidRDefault="00635409" w:rsidP="000A07CA">
            <w:pPr>
              <w:pStyle w:val="TAC"/>
            </w:pPr>
            <w:r w:rsidRPr="001D2E49">
              <w:t>reject</w:t>
            </w:r>
          </w:p>
        </w:tc>
      </w:tr>
      <w:tr w:rsidR="00635409" w:rsidRPr="001D2E49" w14:paraId="40ADA7F8" w14:textId="77777777" w:rsidTr="000A07CA">
        <w:tc>
          <w:tcPr>
            <w:tcW w:w="2268" w:type="dxa"/>
          </w:tcPr>
          <w:p w14:paraId="357787A0" w14:textId="77777777" w:rsidR="00635409" w:rsidRPr="001D2E49" w:rsidRDefault="00635409" w:rsidP="000A07CA">
            <w:pPr>
              <w:pStyle w:val="TAL"/>
              <w:rPr>
                <w:rFonts w:eastAsia="MS Mincho" w:cs="Arial"/>
                <w:lang w:eastAsia="ja-JP"/>
              </w:rPr>
            </w:pPr>
            <w:r w:rsidRPr="001D2E49">
              <w:t>Security Context</w:t>
            </w:r>
          </w:p>
        </w:tc>
        <w:tc>
          <w:tcPr>
            <w:tcW w:w="1020" w:type="dxa"/>
          </w:tcPr>
          <w:p w14:paraId="459AD419" w14:textId="77777777" w:rsidR="00635409" w:rsidRPr="001D2E49" w:rsidRDefault="00635409" w:rsidP="000A07CA">
            <w:pPr>
              <w:pStyle w:val="TAL"/>
              <w:rPr>
                <w:rFonts w:eastAsia="MS Mincho" w:cs="Arial"/>
                <w:lang w:eastAsia="ja-JP"/>
              </w:rPr>
            </w:pPr>
            <w:r w:rsidRPr="001D2E49">
              <w:t>M</w:t>
            </w:r>
          </w:p>
        </w:tc>
        <w:tc>
          <w:tcPr>
            <w:tcW w:w="1080" w:type="dxa"/>
          </w:tcPr>
          <w:p w14:paraId="5FC7AE27" w14:textId="77777777" w:rsidR="00635409" w:rsidRPr="001D2E49" w:rsidRDefault="00635409" w:rsidP="000A07CA">
            <w:pPr>
              <w:pStyle w:val="TAL"/>
              <w:rPr>
                <w:rFonts w:cs="Arial"/>
                <w:lang w:eastAsia="ja-JP"/>
              </w:rPr>
            </w:pPr>
          </w:p>
        </w:tc>
        <w:tc>
          <w:tcPr>
            <w:tcW w:w="1587" w:type="dxa"/>
          </w:tcPr>
          <w:p w14:paraId="0A70FDAA" w14:textId="77777777" w:rsidR="00635409" w:rsidRPr="001D2E49" w:rsidRDefault="00635409" w:rsidP="000A07CA">
            <w:pPr>
              <w:pStyle w:val="TAL"/>
              <w:rPr>
                <w:rFonts w:cs="Arial"/>
                <w:lang w:eastAsia="ja-JP"/>
              </w:rPr>
            </w:pPr>
            <w:r w:rsidRPr="001D2E49">
              <w:t>9.3.1.88</w:t>
            </w:r>
          </w:p>
        </w:tc>
        <w:tc>
          <w:tcPr>
            <w:tcW w:w="1757" w:type="dxa"/>
          </w:tcPr>
          <w:p w14:paraId="2BC02106" w14:textId="77777777" w:rsidR="00635409" w:rsidRPr="001D2E49" w:rsidRDefault="00635409" w:rsidP="000A07CA">
            <w:pPr>
              <w:pStyle w:val="TAL"/>
              <w:rPr>
                <w:rFonts w:cs="Arial"/>
                <w:lang w:eastAsia="ja-JP"/>
              </w:rPr>
            </w:pPr>
          </w:p>
        </w:tc>
        <w:tc>
          <w:tcPr>
            <w:tcW w:w="1080" w:type="dxa"/>
          </w:tcPr>
          <w:p w14:paraId="04BFBADA" w14:textId="77777777" w:rsidR="00635409" w:rsidRPr="001D2E49" w:rsidRDefault="00635409" w:rsidP="000A07CA">
            <w:pPr>
              <w:pStyle w:val="TAC"/>
              <w:rPr>
                <w:rFonts w:eastAsia="MS Mincho" w:cs="Arial"/>
                <w:lang w:eastAsia="ja-JP"/>
              </w:rPr>
            </w:pPr>
            <w:r w:rsidRPr="001D2E49">
              <w:t>YES</w:t>
            </w:r>
          </w:p>
        </w:tc>
        <w:tc>
          <w:tcPr>
            <w:tcW w:w="1080" w:type="dxa"/>
          </w:tcPr>
          <w:p w14:paraId="4A6FDE3D" w14:textId="77777777" w:rsidR="00635409" w:rsidRPr="001D2E49" w:rsidRDefault="00635409" w:rsidP="000A07CA">
            <w:pPr>
              <w:pStyle w:val="TAC"/>
              <w:rPr>
                <w:rFonts w:cs="Arial"/>
                <w:lang w:eastAsia="ja-JP"/>
              </w:rPr>
            </w:pPr>
            <w:r w:rsidRPr="001D2E49">
              <w:t>reject</w:t>
            </w:r>
          </w:p>
        </w:tc>
      </w:tr>
      <w:tr w:rsidR="00635409" w:rsidRPr="001D2E49" w14:paraId="671B22E5" w14:textId="77777777" w:rsidTr="000A07CA">
        <w:tc>
          <w:tcPr>
            <w:tcW w:w="2268" w:type="dxa"/>
          </w:tcPr>
          <w:p w14:paraId="6111BED1" w14:textId="77777777" w:rsidR="00635409" w:rsidRPr="001D2E49" w:rsidRDefault="00635409" w:rsidP="000A07CA">
            <w:pPr>
              <w:pStyle w:val="TAL"/>
            </w:pPr>
            <w:r w:rsidRPr="001D2E49">
              <w:rPr>
                <w:lang w:val="en-US"/>
              </w:rPr>
              <w:t>New Security Context</w:t>
            </w:r>
            <w:r w:rsidRPr="001D2E49">
              <w:t xml:space="preserve"> Indicator</w:t>
            </w:r>
          </w:p>
        </w:tc>
        <w:tc>
          <w:tcPr>
            <w:tcW w:w="1020" w:type="dxa"/>
          </w:tcPr>
          <w:p w14:paraId="00D23D15" w14:textId="77777777" w:rsidR="00635409" w:rsidRPr="001D2E49" w:rsidRDefault="00635409" w:rsidP="000A07CA">
            <w:pPr>
              <w:pStyle w:val="TAL"/>
            </w:pPr>
            <w:r w:rsidRPr="001D2E49">
              <w:t>O</w:t>
            </w:r>
          </w:p>
        </w:tc>
        <w:tc>
          <w:tcPr>
            <w:tcW w:w="1080" w:type="dxa"/>
          </w:tcPr>
          <w:p w14:paraId="1C7E0A59" w14:textId="77777777" w:rsidR="00635409" w:rsidRPr="001D2E49" w:rsidRDefault="00635409" w:rsidP="000A07CA">
            <w:pPr>
              <w:pStyle w:val="TAL"/>
              <w:rPr>
                <w:rFonts w:cs="Arial"/>
                <w:lang w:eastAsia="ja-JP"/>
              </w:rPr>
            </w:pPr>
          </w:p>
        </w:tc>
        <w:tc>
          <w:tcPr>
            <w:tcW w:w="1587" w:type="dxa"/>
          </w:tcPr>
          <w:p w14:paraId="2A5FC942" w14:textId="77777777" w:rsidR="00635409" w:rsidRPr="001D2E49" w:rsidRDefault="00635409" w:rsidP="000A07CA">
            <w:pPr>
              <w:pStyle w:val="TAL"/>
            </w:pPr>
            <w:r w:rsidRPr="001D2E49">
              <w:t>9.3.1.55</w:t>
            </w:r>
          </w:p>
        </w:tc>
        <w:tc>
          <w:tcPr>
            <w:tcW w:w="1757" w:type="dxa"/>
          </w:tcPr>
          <w:p w14:paraId="37B8AE8C" w14:textId="77777777" w:rsidR="00635409" w:rsidRPr="001D2E49" w:rsidRDefault="00635409" w:rsidP="000A07CA">
            <w:pPr>
              <w:pStyle w:val="TAL"/>
              <w:rPr>
                <w:rFonts w:cs="Arial"/>
                <w:lang w:eastAsia="ja-JP"/>
              </w:rPr>
            </w:pPr>
          </w:p>
        </w:tc>
        <w:tc>
          <w:tcPr>
            <w:tcW w:w="1080" w:type="dxa"/>
          </w:tcPr>
          <w:p w14:paraId="430D1095" w14:textId="77777777" w:rsidR="00635409" w:rsidRPr="001D2E49" w:rsidRDefault="00635409" w:rsidP="000A07CA">
            <w:pPr>
              <w:pStyle w:val="TAC"/>
            </w:pPr>
            <w:r w:rsidRPr="001D2E49">
              <w:t>YES</w:t>
            </w:r>
          </w:p>
        </w:tc>
        <w:tc>
          <w:tcPr>
            <w:tcW w:w="1080" w:type="dxa"/>
          </w:tcPr>
          <w:p w14:paraId="6741EC82" w14:textId="77777777" w:rsidR="00635409" w:rsidRPr="001D2E49" w:rsidRDefault="00635409" w:rsidP="000A07CA">
            <w:pPr>
              <w:pStyle w:val="TAC"/>
            </w:pPr>
            <w:r w:rsidRPr="001D2E49">
              <w:t>reject</w:t>
            </w:r>
          </w:p>
        </w:tc>
      </w:tr>
      <w:tr w:rsidR="00635409" w:rsidRPr="001D2E49" w14:paraId="4409CC34" w14:textId="77777777" w:rsidTr="000A07CA">
        <w:tc>
          <w:tcPr>
            <w:tcW w:w="2268" w:type="dxa"/>
          </w:tcPr>
          <w:p w14:paraId="1716AC12" w14:textId="77777777" w:rsidR="00635409" w:rsidRPr="001D2E49" w:rsidRDefault="00635409" w:rsidP="000A07CA">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5BD3F233" w14:textId="77777777" w:rsidR="00635409" w:rsidRPr="001D2E49" w:rsidRDefault="00635409" w:rsidP="000A07CA">
            <w:pPr>
              <w:pStyle w:val="TAL"/>
              <w:rPr>
                <w:rFonts w:eastAsia="MS Mincho" w:cs="Arial"/>
                <w:lang w:eastAsia="ja-JP"/>
              </w:rPr>
            </w:pPr>
          </w:p>
        </w:tc>
        <w:tc>
          <w:tcPr>
            <w:tcW w:w="1080" w:type="dxa"/>
          </w:tcPr>
          <w:p w14:paraId="6CFF6930" w14:textId="77777777" w:rsidR="00635409" w:rsidRPr="001D2E49" w:rsidRDefault="00635409" w:rsidP="000A07CA">
            <w:pPr>
              <w:pStyle w:val="TAL"/>
              <w:rPr>
                <w:rFonts w:cs="Arial"/>
                <w:lang w:eastAsia="ja-JP"/>
              </w:rPr>
            </w:pPr>
            <w:r w:rsidRPr="001D2E49">
              <w:rPr>
                <w:i/>
                <w:iCs/>
              </w:rPr>
              <w:t xml:space="preserve">1 </w:t>
            </w:r>
          </w:p>
        </w:tc>
        <w:tc>
          <w:tcPr>
            <w:tcW w:w="1587" w:type="dxa"/>
          </w:tcPr>
          <w:p w14:paraId="1D734E66" w14:textId="77777777" w:rsidR="00635409" w:rsidRPr="001D2E49" w:rsidRDefault="00635409" w:rsidP="000A07CA">
            <w:pPr>
              <w:pStyle w:val="TAL"/>
              <w:rPr>
                <w:rFonts w:cs="Arial"/>
                <w:lang w:eastAsia="ja-JP"/>
              </w:rPr>
            </w:pPr>
          </w:p>
        </w:tc>
        <w:tc>
          <w:tcPr>
            <w:tcW w:w="1757" w:type="dxa"/>
          </w:tcPr>
          <w:p w14:paraId="6B93718C" w14:textId="77777777" w:rsidR="00635409" w:rsidRPr="001D2E49" w:rsidRDefault="00635409" w:rsidP="000A07CA">
            <w:pPr>
              <w:pStyle w:val="TAL"/>
              <w:rPr>
                <w:rFonts w:cs="Arial"/>
                <w:lang w:eastAsia="ja-JP"/>
              </w:rPr>
            </w:pPr>
          </w:p>
        </w:tc>
        <w:tc>
          <w:tcPr>
            <w:tcW w:w="1080" w:type="dxa"/>
          </w:tcPr>
          <w:p w14:paraId="1278078A" w14:textId="77777777" w:rsidR="00635409" w:rsidRPr="001D2E49" w:rsidRDefault="00635409" w:rsidP="000A07CA">
            <w:pPr>
              <w:pStyle w:val="TAC"/>
              <w:rPr>
                <w:rFonts w:eastAsia="MS Mincho" w:cs="Arial"/>
                <w:lang w:eastAsia="ja-JP"/>
              </w:rPr>
            </w:pPr>
            <w:r w:rsidRPr="001D2E49">
              <w:rPr>
                <w:lang w:eastAsia="ja-JP"/>
              </w:rPr>
              <w:t>YES</w:t>
            </w:r>
          </w:p>
        </w:tc>
        <w:tc>
          <w:tcPr>
            <w:tcW w:w="1080" w:type="dxa"/>
          </w:tcPr>
          <w:p w14:paraId="21C60064" w14:textId="77777777" w:rsidR="00635409" w:rsidRPr="001D2E49" w:rsidRDefault="00635409" w:rsidP="000A07CA">
            <w:pPr>
              <w:pStyle w:val="TAC"/>
              <w:rPr>
                <w:rFonts w:cs="Arial"/>
                <w:lang w:eastAsia="ja-JP"/>
              </w:rPr>
            </w:pPr>
            <w:r w:rsidRPr="001D2E49">
              <w:rPr>
                <w:lang w:eastAsia="ja-JP"/>
              </w:rPr>
              <w:t>ignore</w:t>
            </w:r>
          </w:p>
        </w:tc>
      </w:tr>
      <w:tr w:rsidR="00635409" w:rsidRPr="001D2E49" w14:paraId="069E5A5C" w14:textId="77777777" w:rsidTr="000A07CA">
        <w:tc>
          <w:tcPr>
            <w:tcW w:w="2268" w:type="dxa"/>
          </w:tcPr>
          <w:p w14:paraId="46EBB27E" w14:textId="77777777" w:rsidR="00635409" w:rsidRPr="001D2E49" w:rsidRDefault="00635409" w:rsidP="000A07CA">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5B2B702D" w14:textId="77777777" w:rsidR="00635409" w:rsidRPr="001D2E49" w:rsidRDefault="00635409" w:rsidP="000A07CA">
            <w:pPr>
              <w:pStyle w:val="TAL"/>
              <w:rPr>
                <w:rFonts w:eastAsia="MS Mincho" w:cs="Arial"/>
                <w:lang w:eastAsia="ja-JP"/>
              </w:rPr>
            </w:pPr>
          </w:p>
        </w:tc>
        <w:tc>
          <w:tcPr>
            <w:tcW w:w="1080" w:type="dxa"/>
          </w:tcPr>
          <w:p w14:paraId="2C7B5779" w14:textId="77777777" w:rsidR="00635409" w:rsidRPr="001D2E49" w:rsidRDefault="00635409" w:rsidP="000A07CA">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 xml:space="preserve">&gt; </w:t>
            </w:r>
          </w:p>
        </w:tc>
        <w:tc>
          <w:tcPr>
            <w:tcW w:w="1587" w:type="dxa"/>
          </w:tcPr>
          <w:p w14:paraId="12D790BB" w14:textId="77777777" w:rsidR="00635409" w:rsidRPr="001D2E49" w:rsidRDefault="00635409" w:rsidP="000A07CA">
            <w:pPr>
              <w:pStyle w:val="TAL"/>
              <w:rPr>
                <w:rFonts w:cs="Arial"/>
                <w:lang w:eastAsia="ja-JP"/>
              </w:rPr>
            </w:pPr>
          </w:p>
        </w:tc>
        <w:tc>
          <w:tcPr>
            <w:tcW w:w="1757" w:type="dxa"/>
          </w:tcPr>
          <w:p w14:paraId="72D80C41" w14:textId="77777777" w:rsidR="00635409" w:rsidRPr="001D2E49" w:rsidRDefault="00635409" w:rsidP="000A07CA">
            <w:pPr>
              <w:pStyle w:val="TAL"/>
              <w:rPr>
                <w:rFonts w:cs="Arial"/>
                <w:lang w:eastAsia="ja-JP"/>
              </w:rPr>
            </w:pPr>
          </w:p>
        </w:tc>
        <w:tc>
          <w:tcPr>
            <w:tcW w:w="1080" w:type="dxa"/>
          </w:tcPr>
          <w:p w14:paraId="655B0DE6" w14:textId="77777777" w:rsidR="00635409" w:rsidRPr="001D2E49" w:rsidRDefault="00635409" w:rsidP="000A07CA">
            <w:pPr>
              <w:pStyle w:val="TAC"/>
              <w:rPr>
                <w:rFonts w:eastAsia="MS Mincho" w:cs="Arial"/>
                <w:lang w:eastAsia="ja-JP"/>
              </w:rPr>
            </w:pPr>
            <w:r w:rsidRPr="001D2E49">
              <w:rPr>
                <w:lang w:eastAsia="ja-JP"/>
              </w:rPr>
              <w:t>-</w:t>
            </w:r>
          </w:p>
        </w:tc>
        <w:tc>
          <w:tcPr>
            <w:tcW w:w="1080" w:type="dxa"/>
          </w:tcPr>
          <w:p w14:paraId="71312D28" w14:textId="77777777" w:rsidR="00635409" w:rsidRPr="001D2E49" w:rsidRDefault="00635409" w:rsidP="000A07CA">
            <w:pPr>
              <w:pStyle w:val="TAC"/>
              <w:rPr>
                <w:rFonts w:cs="Arial"/>
                <w:lang w:eastAsia="ja-JP"/>
              </w:rPr>
            </w:pPr>
          </w:p>
        </w:tc>
      </w:tr>
      <w:tr w:rsidR="00635409" w:rsidRPr="001D2E49" w14:paraId="60D5566D" w14:textId="77777777" w:rsidTr="000A07CA">
        <w:tc>
          <w:tcPr>
            <w:tcW w:w="2268" w:type="dxa"/>
          </w:tcPr>
          <w:p w14:paraId="03FD3499" w14:textId="77777777" w:rsidR="00635409" w:rsidRPr="001D2E49" w:rsidRDefault="00635409" w:rsidP="000A07CA">
            <w:pPr>
              <w:pStyle w:val="TAL"/>
              <w:ind w:left="165"/>
              <w:rPr>
                <w:rFonts w:eastAsia="MS Mincho" w:cs="Arial"/>
                <w:lang w:eastAsia="ja-JP"/>
              </w:rPr>
            </w:pPr>
            <w:r w:rsidRPr="001D2E49">
              <w:t xml:space="preserve">&gt;&gt;PDU Session ID </w:t>
            </w:r>
          </w:p>
        </w:tc>
        <w:tc>
          <w:tcPr>
            <w:tcW w:w="1020" w:type="dxa"/>
          </w:tcPr>
          <w:p w14:paraId="23D77566" w14:textId="77777777" w:rsidR="00635409" w:rsidRPr="001D2E49" w:rsidRDefault="00635409" w:rsidP="000A07CA">
            <w:pPr>
              <w:pStyle w:val="TAL"/>
              <w:rPr>
                <w:rFonts w:eastAsia="MS Mincho" w:cs="Arial"/>
                <w:lang w:eastAsia="ja-JP"/>
              </w:rPr>
            </w:pPr>
            <w:r w:rsidRPr="001D2E49">
              <w:t>M</w:t>
            </w:r>
          </w:p>
        </w:tc>
        <w:tc>
          <w:tcPr>
            <w:tcW w:w="1080" w:type="dxa"/>
          </w:tcPr>
          <w:p w14:paraId="1BBF9D27" w14:textId="77777777" w:rsidR="00635409" w:rsidRPr="001D2E49" w:rsidRDefault="00635409" w:rsidP="000A07CA">
            <w:pPr>
              <w:pStyle w:val="TAL"/>
              <w:rPr>
                <w:rFonts w:cs="Arial"/>
                <w:lang w:eastAsia="ja-JP"/>
              </w:rPr>
            </w:pPr>
          </w:p>
        </w:tc>
        <w:tc>
          <w:tcPr>
            <w:tcW w:w="1587" w:type="dxa"/>
          </w:tcPr>
          <w:p w14:paraId="20FCA581" w14:textId="77777777" w:rsidR="00635409" w:rsidRPr="001D2E49" w:rsidRDefault="00635409" w:rsidP="000A07CA">
            <w:pPr>
              <w:pStyle w:val="TAL"/>
              <w:rPr>
                <w:rFonts w:cs="Arial"/>
                <w:lang w:eastAsia="ja-JP"/>
              </w:rPr>
            </w:pPr>
            <w:r w:rsidRPr="001D2E49">
              <w:t>9.3.1.50</w:t>
            </w:r>
          </w:p>
        </w:tc>
        <w:tc>
          <w:tcPr>
            <w:tcW w:w="1757" w:type="dxa"/>
          </w:tcPr>
          <w:p w14:paraId="17661285" w14:textId="77777777" w:rsidR="00635409" w:rsidRPr="001D2E49" w:rsidRDefault="00635409" w:rsidP="000A07CA">
            <w:pPr>
              <w:pStyle w:val="TAL"/>
              <w:rPr>
                <w:rFonts w:cs="Arial"/>
                <w:lang w:eastAsia="ja-JP"/>
              </w:rPr>
            </w:pPr>
          </w:p>
        </w:tc>
        <w:tc>
          <w:tcPr>
            <w:tcW w:w="1080" w:type="dxa"/>
          </w:tcPr>
          <w:p w14:paraId="41E124D3" w14:textId="77777777" w:rsidR="00635409" w:rsidRPr="001D2E49" w:rsidRDefault="00635409" w:rsidP="000A07CA">
            <w:pPr>
              <w:pStyle w:val="TAC"/>
              <w:rPr>
                <w:rFonts w:eastAsia="MS Mincho" w:cs="Arial"/>
                <w:lang w:eastAsia="ja-JP"/>
              </w:rPr>
            </w:pPr>
            <w:r w:rsidRPr="001D2E49">
              <w:t>-</w:t>
            </w:r>
          </w:p>
        </w:tc>
        <w:tc>
          <w:tcPr>
            <w:tcW w:w="1080" w:type="dxa"/>
          </w:tcPr>
          <w:p w14:paraId="754E8871" w14:textId="77777777" w:rsidR="00635409" w:rsidRPr="001D2E49" w:rsidRDefault="00635409" w:rsidP="000A07CA">
            <w:pPr>
              <w:pStyle w:val="TAC"/>
              <w:rPr>
                <w:rFonts w:cs="Arial"/>
                <w:lang w:eastAsia="ja-JP"/>
              </w:rPr>
            </w:pPr>
          </w:p>
        </w:tc>
      </w:tr>
      <w:tr w:rsidR="00635409" w:rsidRPr="001D2E49" w14:paraId="08794946" w14:textId="77777777" w:rsidTr="000A07CA">
        <w:tc>
          <w:tcPr>
            <w:tcW w:w="2268" w:type="dxa"/>
          </w:tcPr>
          <w:p w14:paraId="73618BB4" w14:textId="77777777" w:rsidR="00635409" w:rsidRPr="001D2E49" w:rsidRDefault="00635409" w:rsidP="000A07CA">
            <w:pPr>
              <w:pStyle w:val="TAL"/>
              <w:ind w:left="165"/>
              <w:rPr>
                <w:rFonts w:eastAsia="MS Mincho" w:cs="Arial"/>
                <w:lang w:eastAsia="ja-JP"/>
              </w:rPr>
            </w:pPr>
            <w:r w:rsidRPr="001D2E49">
              <w:t>&gt;&gt;Path Switch Request Acknowledge Transfer</w:t>
            </w:r>
          </w:p>
        </w:tc>
        <w:tc>
          <w:tcPr>
            <w:tcW w:w="1020" w:type="dxa"/>
          </w:tcPr>
          <w:p w14:paraId="00397F1E" w14:textId="77777777" w:rsidR="00635409" w:rsidRPr="001D2E49" w:rsidRDefault="00635409" w:rsidP="000A07CA">
            <w:pPr>
              <w:pStyle w:val="TAL"/>
              <w:rPr>
                <w:rFonts w:eastAsia="MS Mincho" w:cs="Arial"/>
                <w:lang w:eastAsia="ja-JP"/>
              </w:rPr>
            </w:pPr>
            <w:r w:rsidRPr="001D2E49">
              <w:t>M</w:t>
            </w:r>
          </w:p>
        </w:tc>
        <w:tc>
          <w:tcPr>
            <w:tcW w:w="1080" w:type="dxa"/>
          </w:tcPr>
          <w:p w14:paraId="38CE45CA" w14:textId="77777777" w:rsidR="00635409" w:rsidRPr="001D2E49" w:rsidRDefault="00635409" w:rsidP="000A07CA">
            <w:pPr>
              <w:pStyle w:val="TAL"/>
              <w:rPr>
                <w:rFonts w:cs="Arial"/>
                <w:lang w:eastAsia="ja-JP"/>
              </w:rPr>
            </w:pPr>
          </w:p>
        </w:tc>
        <w:tc>
          <w:tcPr>
            <w:tcW w:w="1587" w:type="dxa"/>
          </w:tcPr>
          <w:p w14:paraId="5C583072" w14:textId="77777777" w:rsidR="00635409" w:rsidRPr="001D2E49" w:rsidRDefault="00635409" w:rsidP="000A07CA">
            <w:pPr>
              <w:pStyle w:val="TAL"/>
              <w:rPr>
                <w:rFonts w:cs="Arial"/>
                <w:lang w:eastAsia="ja-JP"/>
              </w:rPr>
            </w:pPr>
            <w:r w:rsidRPr="001D2E49">
              <w:t>OCTET STRING</w:t>
            </w:r>
          </w:p>
        </w:tc>
        <w:tc>
          <w:tcPr>
            <w:tcW w:w="1757" w:type="dxa"/>
          </w:tcPr>
          <w:p w14:paraId="3E477A61" w14:textId="77777777" w:rsidR="00635409" w:rsidRPr="001D2E49" w:rsidRDefault="00635409" w:rsidP="000A07CA">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572EA378" w14:textId="77777777" w:rsidR="00635409" w:rsidRPr="001D2E49" w:rsidRDefault="00635409" w:rsidP="000A07CA">
            <w:pPr>
              <w:pStyle w:val="TAC"/>
              <w:rPr>
                <w:rFonts w:eastAsia="MS Mincho" w:cs="Arial"/>
                <w:lang w:eastAsia="ja-JP"/>
              </w:rPr>
            </w:pPr>
            <w:r w:rsidRPr="001D2E49">
              <w:t>-</w:t>
            </w:r>
          </w:p>
        </w:tc>
        <w:tc>
          <w:tcPr>
            <w:tcW w:w="1080" w:type="dxa"/>
          </w:tcPr>
          <w:p w14:paraId="33421055" w14:textId="77777777" w:rsidR="00635409" w:rsidRPr="001D2E49" w:rsidRDefault="00635409" w:rsidP="000A07CA">
            <w:pPr>
              <w:pStyle w:val="TAC"/>
              <w:rPr>
                <w:rFonts w:cs="Arial"/>
                <w:lang w:eastAsia="ja-JP"/>
              </w:rPr>
            </w:pPr>
          </w:p>
        </w:tc>
      </w:tr>
      <w:tr w:rsidR="00635409" w:rsidRPr="001D2E49" w14:paraId="45DDD5AF" w14:textId="77777777" w:rsidTr="000A07CA">
        <w:tc>
          <w:tcPr>
            <w:tcW w:w="2268" w:type="dxa"/>
          </w:tcPr>
          <w:p w14:paraId="2FFCC558" w14:textId="77777777" w:rsidR="00635409" w:rsidRPr="001D2E49" w:rsidRDefault="00635409" w:rsidP="000A07CA">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0F2B7C51" w14:textId="77777777" w:rsidR="00635409" w:rsidRPr="001D2E49" w:rsidRDefault="00635409" w:rsidP="000A07CA">
            <w:pPr>
              <w:pStyle w:val="TAL"/>
            </w:pPr>
            <w:r w:rsidRPr="00B444AD">
              <w:rPr>
                <w:rFonts w:eastAsia="等线" w:hint="eastAsia"/>
                <w:lang w:eastAsia="zh-CN"/>
              </w:rPr>
              <w:t>O</w:t>
            </w:r>
          </w:p>
        </w:tc>
        <w:tc>
          <w:tcPr>
            <w:tcW w:w="1080" w:type="dxa"/>
          </w:tcPr>
          <w:p w14:paraId="124CDD83" w14:textId="77777777" w:rsidR="00635409" w:rsidRPr="001D2E49" w:rsidRDefault="00635409" w:rsidP="000A07CA">
            <w:pPr>
              <w:pStyle w:val="TAL"/>
              <w:rPr>
                <w:rFonts w:cs="Arial"/>
                <w:lang w:eastAsia="ja-JP"/>
              </w:rPr>
            </w:pPr>
          </w:p>
        </w:tc>
        <w:tc>
          <w:tcPr>
            <w:tcW w:w="1587" w:type="dxa"/>
          </w:tcPr>
          <w:p w14:paraId="29DA92E7" w14:textId="77777777" w:rsidR="00635409" w:rsidRDefault="00635409" w:rsidP="000A07CA">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4142771E" w14:textId="77777777" w:rsidR="00635409" w:rsidRPr="001D2E49" w:rsidRDefault="00635409" w:rsidP="000A07CA">
            <w:pPr>
              <w:pStyle w:val="TAL"/>
            </w:pPr>
            <w:r w:rsidRPr="008B2551">
              <w:rPr>
                <w:rFonts w:eastAsia="等线" w:cs="Arial"/>
              </w:rPr>
              <w:t>9.3.1.</w:t>
            </w:r>
            <w:r>
              <w:rPr>
                <w:rFonts w:eastAsia="等线" w:cs="Arial"/>
              </w:rPr>
              <w:t>94</w:t>
            </w:r>
          </w:p>
        </w:tc>
        <w:tc>
          <w:tcPr>
            <w:tcW w:w="1757" w:type="dxa"/>
          </w:tcPr>
          <w:p w14:paraId="2DE09384" w14:textId="77777777" w:rsidR="00635409" w:rsidRPr="001D2E49" w:rsidRDefault="00635409" w:rsidP="000A07CA">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1B87EBB9" w14:textId="77777777" w:rsidR="00635409" w:rsidRPr="001D2E49" w:rsidRDefault="00635409" w:rsidP="000A07CA">
            <w:pPr>
              <w:pStyle w:val="TAC"/>
            </w:pPr>
            <w:r>
              <w:rPr>
                <w:rFonts w:cs="Arial" w:hint="eastAsia"/>
                <w:lang w:eastAsia="zh-CN"/>
              </w:rPr>
              <w:t>Y</w:t>
            </w:r>
            <w:r>
              <w:rPr>
                <w:rFonts w:cs="Arial"/>
                <w:lang w:eastAsia="zh-CN"/>
              </w:rPr>
              <w:t>ES</w:t>
            </w:r>
          </w:p>
        </w:tc>
        <w:tc>
          <w:tcPr>
            <w:tcW w:w="1080" w:type="dxa"/>
          </w:tcPr>
          <w:p w14:paraId="486AD799" w14:textId="77777777" w:rsidR="00635409" w:rsidRPr="001D2E49" w:rsidRDefault="00635409" w:rsidP="000A07CA">
            <w:pPr>
              <w:pStyle w:val="TAC"/>
              <w:rPr>
                <w:rFonts w:cs="Arial"/>
                <w:lang w:eastAsia="ja-JP"/>
              </w:rPr>
            </w:pPr>
            <w:r>
              <w:rPr>
                <w:rFonts w:cs="Arial" w:hint="eastAsia"/>
                <w:lang w:eastAsia="zh-CN"/>
              </w:rPr>
              <w:t>i</w:t>
            </w:r>
            <w:r>
              <w:rPr>
                <w:rFonts w:cs="Arial"/>
                <w:lang w:eastAsia="zh-CN"/>
              </w:rPr>
              <w:t>gnore</w:t>
            </w:r>
          </w:p>
        </w:tc>
      </w:tr>
      <w:tr w:rsidR="00635409" w:rsidRPr="001D2E49" w14:paraId="337CB0B7" w14:textId="77777777" w:rsidTr="000A07CA">
        <w:tc>
          <w:tcPr>
            <w:tcW w:w="2268" w:type="dxa"/>
          </w:tcPr>
          <w:p w14:paraId="6A5B70E4" w14:textId="77777777" w:rsidR="00635409" w:rsidRPr="001D2E49" w:rsidRDefault="00635409" w:rsidP="000A07CA">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5106BE42" w14:textId="77777777" w:rsidR="00635409" w:rsidRPr="001D2E49" w:rsidRDefault="00635409" w:rsidP="000A07CA">
            <w:pPr>
              <w:pStyle w:val="TAL"/>
              <w:rPr>
                <w:rFonts w:eastAsia="MS Mincho" w:cs="Arial"/>
                <w:lang w:eastAsia="ja-JP"/>
              </w:rPr>
            </w:pPr>
          </w:p>
        </w:tc>
        <w:tc>
          <w:tcPr>
            <w:tcW w:w="1080" w:type="dxa"/>
          </w:tcPr>
          <w:p w14:paraId="0ABDC53E" w14:textId="77777777" w:rsidR="00635409" w:rsidRPr="001D2E49" w:rsidRDefault="00635409" w:rsidP="000A07CA">
            <w:pPr>
              <w:pStyle w:val="TAL"/>
              <w:rPr>
                <w:i/>
              </w:rPr>
            </w:pPr>
            <w:r w:rsidRPr="001D2E49">
              <w:rPr>
                <w:rFonts w:cs="Arial"/>
                <w:i/>
                <w:lang w:eastAsia="ja-JP"/>
              </w:rPr>
              <w:t>0..1</w:t>
            </w:r>
          </w:p>
        </w:tc>
        <w:tc>
          <w:tcPr>
            <w:tcW w:w="1587" w:type="dxa"/>
          </w:tcPr>
          <w:p w14:paraId="2D449824" w14:textId="77777777" w:rsidR="00635409" w:rsidRPr="001D2E49" w:rsidRDefault="00635409" w:rsidP="000A07CA">
            <w:pPr>
              <w:pStyle w:val="TAL"/>
              <w:rPr>
                <w:rFonts w:cs="Arial"/>
                <w:lang w:eastAsia="ja-JP"/>
              </w:rPr>
            </w:pPr>
          </w:p>
        </w:tc>
        <w:tc>
          <w:tcPr>
            <w:tcW w:w="1757" w:type="dxa"/>
          </w:tcPr>
          <w:p w14:paraId="3B8D74E5" w14:textId="77777777" w:rsidR="00635409" w:rsidRPr="001D2E49" w:rsidRDefault="00635409" w:rsidP="000A07CA">
            <w:pPr>
              <w:pStyle w:val="TAL"/>
              <w:rPr>
                <w:rFonts w:cs="Arial"/>
                <w:lang w:eastAsia="ja-JP"/>
              </w:rPr>
            </w:pPr>
          </w:p>
        </w:tc>
        <w:tc>
          <w:tcPr>
            <w:tcW w:w="1080" w:type="dxa"/>
          </w:tcPr>
          <w:p w14:paraId="3CCA4A89" w14:textId="77777777" w:rsidR="00635409" w:rsidRPr="001D2E49" w:rsidRDefault="00635409" w:rsidP="000A07CA">
            <w:pPr>
              <w:pStyle w:val="TAC"/>
              <w:rPr>
                <w:rFonts w:eastAsia="MS Mincho" w:cs="Arial"/>
                <w:lang w:eastAsia="ja-JP"/>
              </w:rPr>
            </w:pPr>
            <w:r w:rsidRPr="001D2E49">
              <w:rPr>
                <w:lang w:eastAsia="ja-JP"/>
              </w:rPr>
              <w:t>YES</w:t>
            </w:r>
          </w:p>
        </w:tc>
        <w:tc>
          <w:tcPr>
            <w:tcW w:w="1080" w:type="dxa"/>
          </w:tcPr>
          <w:p w14:paraId="379A3F57" w14:textId="77777777" w:rsidR="00635409" w:rsidRPr="001D2E49" w:rsidRDefault="00635409" w:rsidP="000A07CA">
            <w:pPr>
              <w:pStyle w:val="TAC"/>
              <w:rPr>
                <w:rFonts w:cs="Arial"/>
                <w:lang w:eastAsia="ja-JP"/>
              </w:rPr>
            </w:pPr>
            <w:r w:rsidRPr="001D2E49">
              <w:rPr>
                <w:lang w:eastAsia="ja-JP"/>
              </w:rPr>
              <w:t>ignore</w:t>
            </w:r>
          </w:p>
        </w:tc>
      </w:tr>
      <w:tr w:rsidR="00635409" w:rsidRPr="001D2E49" w14:paraId="4CA5C0F4" w14:textId="77777777" w:rsidTr="000A07CA">
        <w:tc>
          <w:tcPr>
            <w:tcW w:w="2268" w:type="dxa"/>
          </w:tcPr>
          <w:p w14:paraId="51943A97" w14:textId="77777777" w:rsidR="00635409" w:rsidRPr="001D2E49" w:rsidRDefault="00635409" w:rsidP="000A07CA">
            <w:pPr>
              <w:pStyle w:val="TAL"/>
              <w:ind w:left="72"/>
              <w:rPr>
                <w:szCs w:val="18"/>
              </w:rPr>
            </w:pPr>
            <w:r w:rsidRPr="001D2E49">
              <w:rPr>
                <w:b/>
                <w:lang w:eastAsia="ja-JP"/>
              </w:rPr>
              <w:t>&gt;PDU Session Resource Released Item</w:t>
            </w:r>
          </w:p>
        </w:tc>
        <w:tc>
          <w:tcPr>
            <w:tcW w:w="1020" w:type="dxa"/>
          </w:tcPr>
          <w:p w14:paraId="3E989217" w14:textId="77777777" w:rsidR="00635409" w:rsidRPr="001D2E49" w:rsidRDefault="00635409" w:rsidP="000A07CA">
            <w:pPr>
              <w:pStyle w:val="TAL"/>
              <w:rPr>
                <w:rFonts w:eastAsia="MS Mincho" w:cs="Arial"/>
                <w:lang w:eastAsia="ja-JP"/>
              </w:rPr>
            </w:pPr>
          </w:p>
        </w:tc>
        <w:tc>
          <w:tcPr>
            <w:tcW w:w="1080" w:type="dxa"/>
          </w:tcPr>
          <w:p w14:paraId="7E295105" w14:textId="77777777" w:rsidR="00635409" w:rsidRPr="001D2E49" w:rsidRDefault="00635409" w:rsidP="000A07CA">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121636C3" w14:textId="77777777" w:rsidR="00635409" w:rsidRPr="001D2E49" w:rsidRDefault="00635409" w:rsidP="000A07CA">
            <w:pPr>
              <w:pStyle w:val="TAL"/>
              <w:rPr>
                <w:rFonts w:cs="Arial"/>
                <w:lang w:eastAsia="ja-JP"/>
              </w:rPr>
            </w:pPr>
          </w:p>
        </w:tc>
        <w:tc>
          <w:tcPr>
            <w:tcW w:w="1757" w:type="dxa"/>
          </w:tcPr>
          <w:p w14:paraId="793F99BF" w14:textId="77777777" w:rsidR="00635409" w:rsidRPr="001D2E49" w:rsidRDefault="00635409" w:rsidP="000A07CA">
            <w:pPr>
              <w:pStyle w:val="TAL"/>
              <w:rPr>
                <w:rFonts w:cs="Arial"/>
                <w:lang w:eastAsia="ja-JP"/>
              </w:rPr>
            </w:pPr>
          </w:p>
        </w:tc>
        <w:tc>
          <w:tcPr>
            <w:tcW w:w="1080" w:type="dxa"/>
          </w:tcPr>
          <w:p w14:paraId="17FA3C76" w14:textId="77777777" w:rsidR="00635409" w:rsidRPr="001D2E49" w:rsidRDefault="00635409" w:rsidP="000A07CA">
            <w:pPr>
              <w:pStyle w:val="TAC"/>
              <w:rPr>
                <w:lang w:eastAsia="ja-JP"/>
              </w:rPr>
            </w:pPr>
            <w:r w:rsidRPr="001D2E49">
              <w:rPr>
                <w:rFonts w:cs="Arial"/>
                <w:lang w:eastAsia="ja-JP"/>
              </w:rPr>
              <w:t>-</w:t>
            </w:r>
          </w:p>
        </w:tc>
        <w:tc>
          <w:tcPr>
            <w:tcW w:w="1080" w:type="dxa"/>
          </w:tcPr>
          <w:p w14:paraId="75EE28F2" w14:textId="77777777" w:rsidR="00635409" w:rsidRPr="001D2E49" w:rsidRDefault="00635409" w:rsidP="000A07CA">
            <w:pPr>
              <w:pStyle w:val="TAC"/>
              <w:rPr>
                <w:lang w:eastAsia="ja-JP"/>
              </w:rPr>
            </w:pPr>
          </w:p>
        </w:tc>
      </w:tr>
      <w:tr w:rsidR="00635409" w:rsidRPr="001D2E49" w14:paraId="754B7726" w14:textId="77777777" w:rsidTr="000A07CA">
        <w:tc>
          <w:tcPr>
            <w:tcW w:w="2268" w:type="dxa"/>
          </w:tcPr>
          <w:p w14:paraId="0DE81FFE" w14:textId="77777777" w:rsidR="00635409" w:rsidRPr="001D2E49" w:rsidRDefault="00635409" w:rsidP="000A07CA">
            <w:pPr>
              <w:pStyle w:val="TAL"/>
              <w:ind w:left="162"/>
              <w:rPr>
                <w:szCs w:val="18"/>
              </w:rPr>
            </w:pPr>
            <w:r w:rsidRPr="001D2E49">
              <w:rPr>
                <w:lang w:eastAsia="ja-JP"/>
              </w:rPr>
              <w:t>&gt;&gt;PDU Session ID</w:t>
            </w:r>
          </w:p>
        </w:tc>
        <w:tc>
          <w:tcPr>
            <w:tcW w:w="1020" w:type="dxa"/>
          </w:tcPr>
          <w:p w14:paraId="1D201477" w14:textId="77777777" w:rsidR="00635409" w:rsidRPr="001D2E49" w:rsidRDefault="00635409" w:rsidP="000A07CA">
            <w:pPr>
              <w:pStyle w:val="TAL"/>
              <w:rPr>
                <w:rFonts w:eastAsia="MS Mincho" w:cs="Arial"/>
                <w:lang w:eastAsia="ja-JP"/>
              </w:rPr>
            </w:pPr>
            <w:r w:rsidRPr="001D2E49">
              <w:rPr>
                <w:rFonts w:cs="Arial"/>
                <w:lang w:eastAsia="ja-JP"/>
              </w:rPr>
              <w:t>M</w:t>
            </w:r>
          </w:p>
        </w:tc>
        <w:tc>
          <w:tcPr>
            <w:tcW w:w="1080" w:type="dxa"/>
          </w:tcPr>
          <w:p w14:paraId="72BDCDC1" w14:textId="77777777" w:rsidR="00635409" w:rsidRPr="001D2E49" w:rsidRDefault="00635409" w:rsidP="000A07CA">
            <w:pPr>
              <w:pStyle w:val="TAL"/>
              <w:rPr>
                <w:rFonts w:cs="Arial"/>
                <w:lang w:eastAsia="ja-JP"/>
              </w:rPr>
            </w:pPr>
          </w:p>
        </w:tc>
        <w:tc>
          <w:tcPr>
            <w:tcW w:w="1587" w:type="dxa"/>
          </w:tcPr>
          <w:p w14:paraId="768B4B9D" w14:textId="77777777" w:rsidR="00635409" w:rsidRPr="001D2E49" w:rsidRDefault="00635409" w:rsidP="000A07CA">
            <w:pPr>
              <w:pStyle w:val="TAL"/>
              <w:rPr>
                <w:rFonts w:cs="Arial"/>
                <w:lang w:eastAsia="ja-JP"/>
              </w:rPr>
            </w:pPr>
            <w:r w:rsidRPr="001D2E49">
              <w:rPr>
                <w:rFonts w:cs="Arial"/>
                <w:lang w:eastAsia="zh-CN"/>
              </w:rPr>
              <w:t>9.3.1.50</w:t>
            </w:r>
          </w:p>
        </w:tc>
        <w:tc>
          <w:tcPr>
            <w:tcW w:w="1757" w:type="dxa"/>
          </w:tcPr>
          <w:p w14:paraId="58E0B275" w14:textId="77777777" w:rsidR="00635409" w:rsidRPr="001D2E49" w:rsidRDefault="00635409" w:rsidP="000A07CA">
            <w:pPr>
              <w:pStyle w:val="TAL"/>
              <w:rPr>
                <w:rFonts w:cs="Arial"/>
                <w:lang w:eastAsia="ja-JP"/>
              </w:rPr>
            </w:pPr>
          </w:p>
        </w:tc>
        <w:tc>
          <w:tcPr>
            <w:tcW w:w="1080" w:type="dxa"/>
          </w:tcPr>
          <w:p w14:paraId="3F2B060D" w14:textId="77777777" w:rsidR="00635409" w:rsidRPr="001D2E49" w:rsidRDefault="00635409" w:rsidP="000A07CA">
            <w:pPr>
              <w:pStyle w:val="TAC"/>
              <w:rPr>
                <w:lang w:eastAsia="ja-JP"/>
              </w:rPr>
            </w:pPr>
            <w:r w:rsidRPr="001D2E49">
              <w:rPr>
                <w:rFonts w:cs="Arial"/>
                <w:lang w:eastAsia="ja-JP"/>
              </w:rPr>
              <w:t>-</w:t>
            </w:r>
          </w:p>
        </w:tc>
        <w:tc>
          <w:tcPr>
            <w:tcW w:w="1080" w:type="dxa"/>
          </w:tcPr>
          <w:p w14:paraId="7093E880" w14:textId="77777777" w:rsidR="00635409" w:rsidRPr="001D2E49" w:rsidRDefault="00635409" w:rsidP="000A07CA">
            <w:pPr>
              <w:pStyle w:val="TAC"/>
              <w:rPr>
                <w:lang w:eastAsia="ja-JP"/>
              </w:rPr>
            </w:pPr>
          </w:p>
        </w:tc>
      </w:tr>
      <w:tr w:rsidR="00635409" w:rsidRPr="001D2E49" w14:paraId="0FFA1E25" w14:textId="77777777" w:rsidTr="000A07CA">
        <w:tc>
          <w:tcPr>
            <w:tcW w:w="2268" w:type="dxa"/>
          </w:tcPr>
          <w:p w14:paraId="6B26E85C" w14:textId="77777777" w:rsidR="00635409" w:rsidRPr="001D2E49" w:rsidRDefault="00635409" w:rsidP="000A07CA">
            <w:pPr>
              <w:pStyle w:val="TAL"/>
              <w:ind w:left="162"/>
              <w:rPr>
                <w:szCs w:val="18"/>
              </w:rPr>
            </w:pPr>
            <w:r w:rsidRPr="001D2E49">
              <w:rPr>
                <w:lang w:eastAsia="ja-JP"/>
              </w:rPr>
              <w:t>&gt;&gt;Path Switch Request Unsuccessful Transfer</w:t>
            </w:r>
          </w:p>
        </w:tc>
        <w:tc>
          <w:tcPr>
            <w:tcW w:w="1020" w:type="dxa"/>
          </w:tcPr>
          <w:p w14:paraId="4EACFF7E" w14:textId="77777777" w:rsidR="00635409" w:rsidRPr="001D2E49" w:rsidRDefault="00635409" w:rsidP="000A07CA">
            <w:pPr>
              <w:pStyle w:val="TAL"/>
              <w:rPr>
                <w:rFonts w:eastAsia="MS Mincho" w:cs="Arial"/>
                <w:lang w:eastAsia="ja-JP"/>
              </w:rPr>
            </w:pPr>
            <w:r w:rsidRPr="001D2E49">
              <w:rPr>
                <w:rFonts w:cs="Arial"/>
                <w:lang w:eastAsia="ja-JP"/>
              </w:rPr>
              <w:t>M</w:t>
            </w:r>
          </w:p>
        </w:tc>
        <w:tc>
          <w:tcPr>
            <w:tcW w:w="1080" w:type="dxa"/>
          </w:tcPr>
          <w:p w14:paraId="5DD2582B" w14:textId="77777777" w:rsidR="00635409" w:rsidRPr="001D2E49" w:rsidRDefault="00635409" w:rsidP="000A07CA">
            <w:pPr>
              <w:pStyle w:val="TAL"/>
              <w:rPr>
                <w:rFonts w:cs="Arial"/>
                <w:lang w:eastAsia="ja-JP"/>
              </w:rPr>
            </w:pPr>
          </w:p>
        </w:tc>
        <w:tc>
          <w:tcPr>
            <w:tcW w:w="1587" w:type="dxa"/>
          </w:tcPr>
          <w:p w14:paraId="698D49D4" w14:textId="77777777" w:rsidR="00635409" w:rsidRPr="001D2E49" w:rsidRDefault="00635409" w:rsidP="000A07CA">
            <w:pPr>
              <w:pStyle w:val="TAL"/>
              <w:rPr>
                <w:rFonts w:cs="Arial"/>
                <w:lang w:eastAsia="ja-JP"/>
              </w:rPr>
            </w:pPr>
            <w:r w:rsidRPr="001D2E49">
              <w:rPr>
                <w:rFonts w:cs="Arial"/>
                <w:lang w:eastAsia="zh-CN"/>
              </w:rPr>
              <w:t>OCTET STRING</w:t>
            </w:r>
          </w:p>
        </w:tc>
        <w:tc>
          <w:tcPr>
            <w:tcW w:w="1757" w:type="dxa"/>
          </w:tcPr>
          <w:p w14:paraId="6C562C8B" w14:textId="77777777" w:rsidR="00635409" w:rsidRPr="001D2E49" w:rsidRDefault="00635409" w:rsidP="000A07CA">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0F7CB3B" w14:textId="77777777" w:rsidR="00635409" w:rsidRPr="001D2E49" w:rsidRDefault="00635409" w:rsidP="000A07CA">
            <w:pPr>
              <w:pStyle w:val="TAC"/>
              <w:rPr>
                <w:lang w:eastAsia="ja-JP"/>
              </w:rPr>
            </w:pPr>
            <w:r w:rsidRPr="001D2E49">
              <w:rPr>
                <w:rFonts w:cs="Arial"/>
                <w:lang w:eastAsia="ja-JP"/>
              </w:rPr>
              <w:t>-</w:t>
            </w:r>
          </w:p>
        </w:tc>
        <w:tc>
          <w:tcPr>
            <w:tcW w:w="1080" w:type="dxa"/>
          </w:tcPr>
          <w:p w14:paraId="7D3C5E49" w14:textId="77777777" w:rsidR="00635409" w:rsidRPr="001D2E49" w:rsidRDefault="00635409" w:rsidP="000A07CA">
            <w:pPr>
              <w:pStyle w:val="TAC"/>
              <w:rPr>
                <w:lang w:eastAsia="ja-JP"/>
              </w:rPr>
            </w:pPr>
          </w:p>
        </w:tc>
      </w:tr>
      <w:tr w:rsidR="00635409" w:rsidRPr="001D2E49" w14:paraId="3B22C87F" w14:textId="77777777" w:rsidTr="000A07CA">
        <w:tc>
          <w:tcPr>
            <w:tcW w:w="2268" w:type="dxa"/>
          </w:tcPr>
          <w:p w14:paraId="09631C3B" w14:textId="77777777" w:rsidR="00635409" w:rsidRPr="001D2E49" w:rsidRDefault="00635409" w:rsidP="000A07CA">
            <w:pPr>
              <w:pStyle w:val="TAL"/>
              <w:rPr>
                <w:szCs w:val="18"/>
              </w:rPr>
            </w:pPr>
            <w:r w:rsidRPr="001D2E49">
              <w:rPr>
                <w:rFonts w:eastAsia="Batang" w:cs="Arial"/>
              </w:rPr>
              <w:t>Allowed NSSAI</w:t>
            </w:r>
          </w:p>
        </w:tc>
        <w:tc>
          <w:tcPr>
            <w:tcW w:w="1020" w:type="dxa"/>
          </w:tcPr>
          <w:p w14:paraId="3A3EAC0C" w14:textId="77777777" w:rsidR="00635409" w:rsidRPr="001D2E49" w:rsidRDefault="00635409" w:rsidP="000A07CA">
            <w:pPr>
              <w:pStyle w:val="TAL"/>
              <w:rPr>
                <w:rFonts w:eastAsia="MS Mincho" w:cs="Arial"/>
                <w:lang w:eastAsia="ja-JP"/>
              </w:rPr>
            </w:pPr>
            <w:r w:rsidRPr="001D2E49">
              <w:rPr>
                <w:rFonts w:cs="Arial"/>
              </w:rPr>
              <w:t>M</w:t>
            </w:r>
          </w:p>
        </w:tc>
        <w:tc>
          <w:tcPr>
            <w:tcW w:w="1080" w:type="dxa"/>
          </w:tcPr>
          <w:p w14:paraId="115B0D12" w14:textId="77777777" w:rsidR="00635409" w:rsidRPr="001D2E49" w:rsidRDefault="00635409" w:rsidP="000A07CA">
            <w:pPr>
              <w:pStyle w:val="TAL"/>
              <w:rPr>
                <w:rFonts w:cs="Arial"/>
                <w:lang w:eastAsia="ja-JP"/>
              </w:rPr>
            </w:pPr>
          </w:p>
        </w:tc>
        <w:tc>
          <w:tcPr>
            <w:tcW w:w="1587" w:type="dxa"/>
          </w:tcPr>
          <w:p w14:paraId="6D1134AB" w14:textId="77777777" w:rsidR="00635409" w:rsidRPr="001D2E49" w:rsidRDefault="00635409" w:rsidP="000A07CA">
            <w:pPr>
              <w:pStyle w:val="TAL"/>
              <w:rPr>
                <w:rFonts w:cs="Arial"/>
                <w:lang w:eastAsia="ja-JP"/>
              </w:rPr>
            </w:pPr>
            <w:r w:rsidRPr="001D2E49">
              <w:t>9.3.1.31</w:t>
            </w:r>
          </w:p>
        </w:tc>
        <w:tc>
          <w:tcPr>
            <w:tcW w:w="1757" w:type="dxa"/>
          </w:tcPr>
          <w:p w14:paraId="481E68C0" w14:textId="77777777" w:rsidR="00635409" w:rsidRPr="001D2E49" w:rsidRDefault="00635409" w:rsidP="000A07CA">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1A5657E" w14:textId="77777777" w:rsidR="00635409" w:rsidRPr="001D2E49" w:rsidRDefault="00635409" w:rsidP="000A07CA">
            <w:pPr>
              <w:pStyle w:val="TAC"/>
              <w:rPr>
                <w:lang w:eastAsia="ja-JP"/>
              </w:rPr>
            </w:pPr>
            <w:r w:rsidRPr="001D2E49">
              <w:rPr>
                <w:rFonts w:cs="Arial"/>
              </w:rPr>
              <w:t>YES</w:t>
            </w:r>
          </w:p>
        </w:tc>
        <w:tc>
          <w:tcPr>
            <w:tcW w:w="1080" w:type="dxa"/>
          </w:tcPr>
          <w:p w14:paraId="51336126" w14:textId="77777777" w:rsidR="00635409" w:rsidRPr="001D2E49" w:rsidRDefault="00635409" w:rsidP="000A07CA">
            <w:pPr>
              <w:pStyle w:val="TAC"/>
              <w:rPr>
                <w:lang w:eastAsia="ja-JP"/>
              </w:rPr>
            </w:pPr>
            <w:r w:rsidRPr="001D2E49">
              <w:rPr>
                <w:rFonts w:cs="Arial"/>
                <w:lang w:eastAsia="ja-JP"/>
              </w:rPr>
              <w:t>reject</w:t>
            </w:r>
          </w:p>
        </w:tc>
      </w:tr>
      <w:tr w:rsidR="00635409" w:rsidRPr="001D2E49" w14:paraId="785D8EEB" w14:textId="77777777" w:rsidTr="000A07CA">
        <w:tc>
          <w:tcPr>
            <w:tcW w:w="2268" w:type="dxa"/>
          </w:tcPr>
          <w:p w14:paraId="407273DF" w14:textId="77777777" w:rsidR="00635409" w:rsidRPr="001D2E49" w:rsidRDefault="00635409" w:rsidP="000A07CA">
            <w:pPr>
              <w:pStyle w:val="TAL"/>
              <w:rPr>
                <w:szCs w:val="18"/>
              </w:rPr>
            </w:pPr>
            <w:r w:rsidRPr="001D2E49">
              <w:rPr>
                <w:lang w:eastAsia="ja-JP"/>
              </w:rPr>
              <w:t>Core Network Assistance Information for RRC INACTIVE</w:t>
            </w:r>
          </w:p>
        </w:tc>
        <w:tc>
          <w:tcPr>
            <w:tcW w:w="1020" w:type="dxa"/>
          </w:tcPr>
          <w:p w14:paraId="01D413A6" w14:textId="77777777" w:rsidR="00635409" w:rsidRPr="001D2E49" w:rsidRDefault="00635409" w:rsidP="000A07CA">
            <w:pPr>
              <w:pStyle w:val="TAL"/>
              <w:rPr>
                <w:rFonts w:eastAsia="MS Mincho" w:cs="Arial"/>
                <w:lang w:eastAsia="ja-JP"/>
              </w:rPr>
            </w:pPr>
            <w:r w:rsidRPr="001D2E49">
              <w:rPr>
                <w:lang w:eastAsia="ja-JP"/>
              </w:rPr>
              <w:t>O</w:t>
            </w:r>
          </w:p>
        </w:tc>
        <w:tc>
          <w:tcPr>
            <w:tcW w:w="1080" w:type="dxa"/>
          </w:tcPr>
          <w:p w14:paraId="40026E6B" w14:textId="77777777" w:rsidR="00635409" w:rsidRPr="001D2E49" w:rsidRDefault="00635409" w:rsidP="000A07CA">
            <w:pPr>
              <w:pStyle w:val="TAL"/>
              <w:rPr>
                <w:rFonts w:cs="Arial"/>
                <w:lang w:eastAsia="ja-JP"/>
              </w:rPr>
            </w:pPr>
          </w:p>
        </w:tc>
        <w:tc>
          <w:tcPr>
            <w:tcW w:w="1587" w:type="dxa"/>
          </w:tcPr>
          <w:p w14:paraId="3852D1AC" w14:textId="77777777" w:rsidR="00635409" w:rsidRPr="001D2E49" w:rsidRDefault="00635409" w:rsidP="000A07CA">
            <w:pPr>
              <w:pStyle w:val="TAL"/>
              <w:rPr>
                <w:rFonts w:cs="Arial"/>
                <w:lang w:eastAsia="ja-JP"/>
              </w:rPr>
            </w:pPr>
            <w:r w:rsidRPr="001D2E49">
              <w:rPr>
                <w:lang w:eastAsia="ja-JP"/>
              </w:rPr>
              <w:t>9.3.1.15</w:t>
            </w:r>
          </w:p>
        </w:tc>
        <w:tc>
          <w:tcPr>
            <w:tcW w:w="1757" w:type="dxa"/>
          </w:tcPr>
          <w:p w14:paraId="5C4272F2" w14:textId="77777777" w:rsidR="00635409" w:rsidRPr="001D2E49" w:rsidRDefault="00635409" w:rsidP="000A07CA">
            <w:pPr>
              <w:pStyle w:val="TAL"/>
              <w:rPr>
                <w:rFonts w:cs="Arial"/>
                <w:lang w:eastAsia="ja-JP"/>
              </w:rPr>
            </w:pPr>
          </w:p>
        </w:tc>
        <w:tc>
          <w:tcPr>
            <w:tcW w:w="1080" w:type="dxa"/>
          </w:tcPr>
          <w:p w14:paraId="7C40A858" w14:textId="77777777" w:rsidR="00635409" w:rsidRPr="001D2E49" w:rsidRDefault="00635409" w:rsidP="000A07CA">
            <w:pPr>
              <w:pStyle w:val="TAC"/>
              <w:rPr>
                <w:lang w:eastAsia="ja-JP"/>
              </w:rPr>
            </w:pPr>
            <w:r w:rsidRPr="001D2E49">
              <w:rPr>
                <w:lang w:eastAsia="ja-JP"/>
              </w:rPr>
              <w:t>YES</w:t>
            </w:r>
          </w:p>
        </w:tc>
        <w:tc>
          <w:tcPr>
            <w:tcW w:w="1080" w:type="dxa"/>
          </w:tcPr>
          <w:p w14:paraId="57873087" w14:textId="77777777" w:rsidR="00635409" w:rsidRPr="001D2E49" w:rsidRDefault="00635409" w:rsidP="000A07CA">
            <w:pPr>
              <w:pStyle w:val="TAC"/>
              <w:rPr>
                <w:lang w:eastAsia="ja-JP"/>
              </w:rPr>
            </w:pPr>
            <w:r w:rsidRPr="001D2E49">
              <w:rPr>
                <w:rFonts w:hint="eastAsia"/>
                <w:lang w:eastAsia="zh-CN"/>
              </w:rPr>
              <w:t>ignore</w:t>
            </w:r>
          </w:p>
        </w:tc>
      </w:tr>
      <w:tr w:rsidR="00635409" w:rsidRPr="001D2E49" w14:paraId="5A2C4F9D" w14:textId="77777777" w:rsidTr="000A07CA">
        <w:tc>
          <w:tcPr>
            <w:tcW w:w="2268" w:type="dxa"/>
          </w:tcPr>
          <w:p w14:paraId="3840D272" w14:textId="77777777" w:rsidR="00635409" w:rsidRPr="001D2E49" w:rsidRDefault="00635409" w:rsidP="000A07CA">
            <w:pPr>
              <w:pStyle w:val="TAL"/>
              <w:rPr>
                <w:lang w:eastAsia="ja-JP"/>
              </w:rPr>
            </w:pPr>
            <w:r w:rsidRPr="001D2E49">
              <w:rPr>
                <w:lang w:eastAsia="ja-JP"/>
              </w:rPr>
              <w:t>RRC Inactive Transition Report Request</w:t>
            </w:r>
          </w:p>
        </w:tc>
        <w:tc>
          <w:tcPr>
            <w:tcW w:w="1020" w:type="dxa"/>
          </w:tcPr>
          <w:p w14:paraId="29D629AB" w14:textId="77777777" w:rsidR="00635409" w:rsidRPr="001D2E49" w:rsidRDefault="00635409" w:rsidP="000A07CA">
            <w:pPr>
              <w:pStyle w:val="TAL"/>
              <w:rPr>
                <w:lang w:eastAsia="ja-JP"/>
              </w:rPr>
            </w:pPr>
            <w:r w:rsidRPr="001D2E49">
              <w:rPr>
                <w:lang w:eastAsia="ja-JP"/>
              </w:rPr>
              <w:t>O</w:t>
            </w:r>
          </w:p>
        </w:tc>
        <w:tc>
          <w:tcPr>
            <w:tcW w:w="1080" w:type="dxa"/>
          </w:tcPr>
          <w:p w14:paraId="18095F30" w14:textId="77777777" w:rsidR="00635409" w:rsidRPr="001D2E49" w:rsidRDefault="00635409" w:rsidP="000A07CA">
            <w:pPr>
              <w:pStyle w:val="TAL"/>
              <w:rPr>
                <w:rFonts w:cs="Arial"/>
                <w:lang w:eastAsia="ja-JP"/>
              </w:rPr>
            </w:pPr>
          </w:p>
        </w:tc>
        <w:tc>
          <w:tcPr>
            <w:tcW w:w="1587" w:type="dxa"/>
          </w:tcPr>
          <w:p w14:paraId="3A9574A7" w14:textId="77777777" w:rsidR="00635409" w:rsidRPr="001D2E49" w:rsidRDefault="00635409" w:rsidP="000A07CA">
            <w:pPr>
              <w:pStyle w:val="TAL"/>
              <w:rPr>
                <w:lang w:eastAsia="ja-JP"/>
              </w:rPr>
            </w:pPr>
            <w:r w:rsidRPr="001D2E49">
              <w:rPr>
                <w:lang w:eastAsia="ja-JP"/>
              </w:rPr>
              <w:t>9.3.1.91</w:t>
            </w:r>
          </w:p>
        </w:tc>
        <w:tc>
          <w:tcPr>
            <w:tcW w:w="1757" w:type="dxa"/>
          </w:tcPr>
          <w:p w14:paraId="12A8F7B3" w14:textId="77777777" w:rsidR="00635409" w:rsidRPr="001D2E49" w:rsidRDefault="00635409" w:rsidP="000A07CA">
            <w:pPr>
              <w:pStyle w:val="TAL"/>
              <w:rPr>
                <w:rFonts w:cs="Arial"/>
                <w:lang w:eastAsia="ja-JP"/>
              </w:rPr>
            </w:pPr>
          </w:p>
        </w:tc>
        <w:tc>
          <w:tcPr>
            <w:tcW w:w="1080" w:type="dxa"/>
          </w:tcPr>
          <w:p w14:paraId="77333703" w14:textId="77777777" w:rsidR="00635409" w:rsidRPr="001D2E49" w:rsidRDefault="00635409" w:rsidP="000A07CA">
            <w:pPr>
              <w:pStyle w:val="TAC"/>
              <w:rPr>
                <w:lang w:eastAsia="ja-JP"/>
              </w:rPr>
            </w:pPr>
            <w:r w:rsidRPr="001D2E49">
              <w:rPr>
                <w:lang w:eastAsia="ja-JP"/>
              </w:rPr>
              <w:t>YES</w:t>
            </w:r>
          </w:p>
        </w:tc>
        <w:tc>
          <w:tcPr>
            <w:tcW w:w="1080" w:type="dxa"/>
          </w:tcPr>
          <w:p w14:paraId="02D255A5" w14:textId="77777777" w:rsidR="00635409" w:rsidRPr="001D2E49" w:rsidRDefault="00635409" w:rsidP="000A07CA">
            <w:pPr>
              <w:pStyle w:val="TAC"/>
              <w:rPr>
                <w:lang w:eastAsia="zh-CN"/>
              </w:rPr>
            </w:pPr>
            <w:r w:rsidRPr="001D2E49">
              <w:rPr>
                <w:lang w:eastAsia="ja-JP"/>
              </w:rPr>
              <w:t>ignore</w:t>
            </w:r>
          </w:p>
        </w:tc>
      </w:tr>
      <w:tr w:rsidR="00635409" w:rsidRPr="001D2E49" w14:paraId="5DF629E6" w14:textId="77777777" w:rsidTr="000A07CA">
        <w:tc>
          <w:tcPr>
            <w:tcW w:w="2268" w:type="dxa"/>
          </w:tcPr>
          <w:p w14:paraId="70F72E79" w14:textId="77777777" w:rsidR="00635409" w:rsidRPr="001D2E49" w:rsidRDefault="00635409" w:rsidP="000A07CA">
            <w:pPr>
              <w:pStyle w:val="TAL"/>
              <w:rPr>
                <w:rFonts w:cs="Arial"/>
                <w:lang w:eastAsia="ja-JP"/>
              </w:rPr>
            </w:pPr>
            <w:r w:rsidRPr="001D2E49">
              <w:t>Criticality Diagnostics</w:t>
            </w:r>
          </w:p>
        </w:tc>
        <w:tc>
          <w:tcPr>
            <w:tcW w:w="1020" w:type="dxa"/>
          </w:tcPr>
          <w:p w14:paraId="55BED323" w14:textId="77777777" w:rsidR="00635409" w:rsidRPr="001D2E49" w:rsidRDefault="00635409" w:rsidP="000A07CA">
            <w:pPr>
              <w:pStyle w:val="TAL"/>
              <w:rPr>
                <w:rFonts w:cs="Arial"/>
                <w:lang w:eastAsia="ja-JP"/>
              </w:rPr>
            </w:pPr>
            <w:r w:rsidRPr="001D2E49">
              <w:t>O</w:t>
            </w:r>
          </w:p>
        </w:tc>
        <w:tc>
          <w:tcPr>
            <w:tcW w:w="1080" w:type="dxa"/>
          </w:tcPr>
          <w:p w14:paraId="14B6D73C" w14:textId="77777777" w:rsidR="00635409" w:rsidRPr="001D2E49" w:rsidRDefault="00635409" w:rsidP="000A07CA">
            <w:pPr>
              <w:pStyle w:val="TAL"/>
              <w:rPr>
                <w:rFonts w:cs="Arial"/>
                <w:i/>
                <w:lang w:eastAsia="ja-JP"/>
              </w:rPr>
            </w:pPr>
          </w:p>
        </w:tc>
        <w:tc>
          <w:tcPr>
            <w:tcW w:w="1587" w:type="dxa"/>
          </w:tcPr>
          <w:p w14:paraId="456BD364" w14:textId="77777777" w:rsidR="00635409" w:rsidRPr="001D2E49" w:rsidRDefault="00635409" w:rsidP="000A07CA">
            <w:pPr>
              <w:pStyle w:val="TAL"/>
              <w:rPr>
                <w:rFonts w:cs="Arial"/>
                <w:lang w:eastAsia="ja-JP"/>
              </w:rPr>
            </w:pPr>
            <w:r w:rsidRPr="001D2E49">
              <w:t>9.3.1.3</w:t>
            </w:r>
          </w:p>
        </w:tc>
        <w:tc>
          <w:tcPr>
            <w:tcW w:w="1757" w:type="dxa"/>
          </w:tcPr>
          <w:p w14:paraId="54997ED1" w14:textId="77777777" w:rsidR="00635409" w:rsidRPr="001D2E49" w:rsidRDefault="00635409" w:rsidP="000A07CA">
            <w:pPr>
              <w:pStyle w:val="TAL"/>
              <w:rPr>
                <w:rFonts w:cs="Arial"/>
                <w:lang w:eastAsia="ja-JP"/>
              </w:rPr>
            </w:pPr>
          </w:p>
        </w:tc>
        <w:tc>
          <w:tcPr>
            <w:tcW w:w="1080" w:type="dxa"/>
          </w:tcPr>
          <w:p w14:paraId="1FA2E973" w14:textId="77777777" w:rsidR="00635409" w:rsidRPr="001D2E49" w:rsidRDefault="00635409" w:rsidP="000A07CA">
            <w:pPr>
              <w:pStyle w:val="TAC"/>
              <w:rPr>
                <w:rFonts w:cs="Arial"/>
                <w:lang w:eastAsia="ja-JP"/>
              </w:rPr>
            </w:pPr>
            <w:r w:rsidRPr="001D2E49">
              <w:t>YES</w:t>
            </w:r>
          </w:p>
        </w:tc>
        <w:tc>
          <w:tcPr>
            <w:tcW w:w="1080" w:type="dxa"/>
          </w:tcPr>
          <w:p w14:paraId="47E2AC3B" w14:textId="77777777" w:rsidR="00635409" w:rsidRPr="001D2E49" w:rsidRDefault="00635409" w:rsidP="000A07CA">
            <w:pPr>
              <w:pStyle w:val="TAC"/>
              <w:rPr>
                <w:rFonts w:cs="Arial"/>
                <w:lang w:eastAsia="ja-JP"/>
              </w:rPr>
            </w:pPr>
            <w:r w:rsidRPr="001D2E49">
              <w:t>ignore</w:t>
            </w:r>
          </w:p>
        </w:tc>
      </w:tr>
      <w:tr w:rsidR="00635409" w:rsidRPr="001D2E49" w14:paraId="2B11E88C" w14:textId="77777777" w:rsidTr="000A07CA">
        <w:tc>
          <w:tcPr>
            <w:tcW w:w="2268" w:type="dxa"/>
          </w:tcPr>
          <w:p w14:paraId="47B24DEC" w14:textId="77777777" w:rsidR="00635409" w:rsidRPr="001D2E49" w:rsidRDefault="00635409" w:rsidP="000A07CA">
            <w:pPr>
              <w:keepNext/>
              <w:keepLines/>
              <w:spacing w:after="0"/>
              <w:rPr>
                <w:rFonts w:ascii="Arial" w:eastAsia="Batang" w:hAnsi="Arial" w:cs="Arial"/>
                <w:sz w:val="18"/>
              </w:rPr>
            </w:pPr>
            <w:r w:rsidRPr="001D2E49">
              <w:rPr>
                <w:rFonts w:ascii="Arial" w:hAnsi="Arial" w:cs="Arial"/>
                <w:sz w:val="18"/>
                <w:lang w:eastAsia="zh-CN"/>
              </w:rPr>
              <w:t xml:space="preserve">Redirection for Voice EPS </w:t>
            </w:r>
            <w:proofErr w:type="spellStart"/>
            <w:r w:rsidRPr="001D2E49">
              <w:rPr>
                <w:rFonts w:ascii="Arial" w:hAnsi="Arial" w:cs="Arial"/>
                <w:sz w:val="18"/>
                <w:lang w:eastAsia="zh-CN"/>
              </w:rPr>
              <w:t>Fallback</w:t>
            </w:r>
            <w:proofErr w:type="spellEnd"/>
            <w:r w:rsidRPr="001D2E49">
              <w:rPr>
                <w:rFonts w:ascii="Arial" w:hAnsi="Arial" w:cs="Arial"/>
                <w:sz w:val="18"/>
                <w:lang w:eastAsia="zh-CN"/>
              </w:rPr>
              <w:t xml:space="preserve"> </w:t>
            </w:r>
          </w:p>
        </w:tc>
        <w:tc>
          <w:tcPr>
            <w:tcW w:w="1020" w:type="dxa"/>
          </w:tcPr>
          <w:p w14:paraId="1E6429C2" w14:textId="77777777" w:rsidR="00635409" w:rsidRPr="001D2E49" w:rsidRDefault="00635409" w:rsidP="000A07C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3A2B4D9" w14:textId="77777777" w:rsidR="00635409" w:rsidRPr="001D2E49" w:rsidRDefault="00635409" w:rsidP="000A07CA">
            <w:pPr>
              <w:keepNext/>
              <w:keepLines/>
              <w:spacing w:after="0"/>
              <w:rPr>
                <w:rFonts w:ascii="Arial" w:hAnsi="Arial" w:cs="Arial"/>
                <w:i/>
                <w:sz w:val="18"/>
                <w:lang w:eastAsia="ja-JP"/>
              </w:rPr>
            </w:pPr>
          </w:p>
        </w:tc>
        <w:tc>
          <w:tcPr>
            <w:tcW w:w="1587" w:type="dxa"/>
          </w:tcPr>
          <w:p w14:paraId="1400933F" w14:textId="77777777" w:rsidR="00635409" w:rsidRPr="001D2E49" w:rsidRDefault="00635409" w:rsidP="000A07CA">
            <w:pPr>
              <w:keepNext/>
              <w:keepLines/>
              <w:spacing w:after="0"/>
              <w:rPr>
                <w:rFonts w:ascii="Arial" w:hAnsi="Arial"/>
                <w:sz w:val="18"/>
              </w:rPr>
            </w:pPr>
            <w:r w:rsidRPr="001D2E49">
              <w:rPr>
                <w:rFonts w:ascii="Arial" w:hAnsi="Arial"/>
                <w:sz w:val="18"/>
              </w:rPr>
              <w:t>9.3.1.116</w:t>
            </w:r>
          </w:p>
        </w:tc>
        <w:tc>
          <w:tcPr>
            <w:tcW w:w="1757" w:type="dxa"/>
          </w:tcPr>
          <w:p w14:paraId="751D8404" w14:textId="77777777" w:rsidR="00635409" w:rsidRPr="001D2E49" w:rsidRDefault="00635409" w:rsidP="000A07CA">
            <w:pPr>
              <w:keepNext/>
              <w:keepLines/>
              <w:spacing w:after="0"/>
              <w:rPr>
                <w:rFonts w:ascii="Arial" w:hAnsi="Arial" w:cs="Arial"/>
                <w:sz w:val="18"/>
                <w:lang w:eastAsia="zh-CN"/>
              </w:rPr>
            </w:pPr>
          </w:p>
        </w:tc>
        <w:tc>
          <w:tcPr>
            <w:tcW w:w="1080" w:type="dxa"/>
          </w:tcPr>
          <w:p w14:paraId="085E8D22" w14:textId="77777777" w:rsidR="00635409" w:rsidRPr="001D2E49" w:rsidRDefault="00635409" w:rsidP="000A07CA">
            <w:pPr>
              <w:pStyle w:val="TAC"/>
              <w:rPr>
                <w:rFonts w:cs="Arial"/>
              </w:rPr>
            </w:pPr>
            <w:r w:rsidRPr="001D2E49">
              <w:rPr>
                <w:rFonts w:cs="Arial"/>
              </w:rPr>
              <w:t>YES</w:t>
            </w:r>
          </w:p>
        </w:tc>
        <w:tc>
          <w:tcPr>
            <w:tcW w:w="1080" w:type="dxa"/>
          </w:tcPr>
          <w:p w14:paraId="2E59189C" w14:textId="77777777" w:rsidR="00635409" w:rsidRPr="001D2E49" w:rsidRDefault="00635409" w:rsidP="000A07CA">
            <w:pPr>
              <w:pStyle w:val="TAC"/>
              <w:rPr>
                <w:rFonts w:cs="Arial"/>
                <w:lang w:eastAsia="ja-JP"/>
              </w:rPr>
            </w:pPr>
            <w:r w:rsidRPr="001D2E49">
              <w:rPr>
                <w:rFonts w:cs="Arial"/>
                <w:lang w:eastAsia="ja-JP"/>
              </w:rPr>
              <w:t>ignore</w:t>
            </w:r>
          </w:p>
        </w:tc>
      </w:tr>
      <w:tr w:rsidR="00635409" w:rsidRPr="001D2E49" w14:paraId="6BAB6A22" w14:textId="77777777" w:rsidTr="000A07CA">
        <w:tc>
          <w:tcPr>
            <w:tcW w:w="2268" w:type="dxa"/>
          </w:tcPr>
          <w:p w14:paraId="69130E76" w14:textId="77777777" w:rsidR="00635409" w:rsidRPr="001D2E49" w:rsidRDefault="00635409" w:rsidP="000A07CA">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1B1EA946" w14:textId="77777777" w:rsidR="00635409" w:rsidRPr="001D2E49" w:rsidRDefault="00635409" w:rsidP="000A07CA">
            <w:pPr>
              <w:keepNext/>
              <w:keepLines/>
              <w:spacing w:after="0"/>
              <w:rPr>
                <w:rFonts w:ascii="Arial" w:hAnsi="Arial" w:cs="Arial"/>
                <w:sz w:val="18"/>
                <w:lang w:eastAsia="ja-JP"/>
              </w:rPr>
            </w:pPr>
            <w:r w:rsidRPr="001D2E49">
              <w:rPr>
                <w:rFonts w:ascii="Arial" w:hAnsi="Arial"/>
                <w:sz w:val="18"/>
              </w:rPr>
              <w:t>O</w:t>
            </w:r>
          </w:p>
        </w:tc>
        <w:tc>
          <w:tcPr>
            <w:tcW w:w="1080" w:type="dxa"/>
          </w:tcPr>
          <w:p w14:paraId="0250A532" w14:textId="77777777" w:rsidR="00635409" w:rsidRPr="001D2E49" w:rsidRDefault="00635409" w:rsidP="000A07CA">
            <w:pPr>
              <w:keepNext/>
              <w:keepLines/>
              <w:spacing w:after="0"/>
              <w:rPr>
                <w:rFonts w:ascii="Arial" w:hAnsi="Arial" w:cs="Arial"/>
                <w:i/>
                <w:sz w:val="18"/>
                <w:lang w:eastAsia="ja-JP"/>
              </w:rPr>
            </w:pPr>
          </w:p>
        </w:tc>
        <w:tc>
          <w:tcPr>
            <w:tcW w:w="1587" w:type="dxa"/>
          </w:tcPr>
          <w:p w14:paraId="6ADE1C91" w14:textId="77777777" w:rsidR="00635409" w:rsidRPr="001D2E49" w:rsidRDefault="00635409" w:rsidP="000A07CA">
            <w:pPr>
              <w:keepNext/>
              <w:keepLines/>
              <w:spacing w:after="0"/>
              <w:rPr>
                <w:rFonts w:ascii="Arial" w:hAnsi="Arial" w:cs="Arial"/>
                <w:sz w:val="18"/>
                <w:lang w:eastAsia="ja-JP"/>
              </w:rPr>
            </w:pPr>
            <w:r w:rsidRPr="001D2E49">
              <w:rPr>
                <w:rFonts w:ascii="Arial" w:hAnsi="Arial"/>
                <w:sz w:val="18"/>
              </w:rPr>
              <w:t>9.3.1.119</w:t>
            </w:r>
          </w:p>
        </w:tc>
        <w:tc>
          <w:tcPr>
            <w:tcW w:w="1757" w:type="dxa"/>
          </w:tcPr>
          <w:p w14:paraId="65FAE9BA" w14:textId="77777777" w:rsidR="00635409" w:rsidRPr="001D2E49" w:rsidRDefault="00635409" w:rsidP="000A07CA">
            <w:pPr>
              <w:keepNext/>
              <w:keepLines/>
              <w:spacing w:after="0"/>
              <w:rPr>
                <w:rFonts w:ascii="Arial" w:hAnsi="Arial" w:cs="Arial"/>
                <w:sz w:val="18"/>
                <w:lang w:eastAsia="ja-JP"/>
              </w:rPr>
            </w:pPr>
          </w:p>
        </w:tc>
        <w:tc>
          <w:tcPr>
            <w:tcW w:w="1080" w:type="dxa"/>
          </w:tcPr>
          <w:p w14:paraId="65E5697F" w14:textId="77777777" w:rsidR="00635409" w:rsidRPr="001D2E49" w:rsidRDefault="00635409" w:rsidP="000A07CA">
            <w:pPr>
              <w:pStyle w:val="TAC"/>
              <w:rPr>
                <w:rFonts w:cs="Arial"/>
                <w:lang w:eastAsia="ja-JP"/>
              </w:rPr>
            </w:pPr>
            <w:r w:rsidRPr="001D2E49">
              <w:t>YES</w:t>
            </w:r>
          </w:p>
        </w:tc>
        <w:tc>
          <w:tcPr>
            <w:tcW w:w="1080" w:type="dxa"/>
          </w:tcPr>
          <w:p w14:paraId="2D0D20AD" w14:textId="77777777" w:rsidR="00635409" w:rsidRPr="001D2E49" w:rsidRDefault="00635409" w:rsidP="000A07CA">
            <w:pPr>
              <w:pStyle w:val="TAC"/>
              <w:rPr>
                <w:rFonts w:cs="Arial"/>
                <w:lang w:eastAsia="ja-JP"/>
              </w:rPr>
            </w:pPr>
            <w:r w:rsidRPr="001D2E49">
              <w:t>ignore</w:t>
            </w:r>
          </w:p>
        </w:tc>
      </w:tr>
      <w:tr w:rsidR="00635409" w:rsidRPr="001D2E49" w14:paraId="275C23D0" w14:textId="77777777" w:rsidTr="000A07CA">
        <w:tc>
          <w:tcPr>
            <w:tcW w:w="2268" w:type="dxa"/>
          </w:tcPr>
          <w:p w14:paraId="2A1379A9" w14:textId="77777777" w:rsidR="00635409" w:rsidRPr="001D2E49" w:rsidRDefault="00635409" w:rsidP="000A07CA">
            <w:pPr>
              <w:keepNext/>
              <w:keepLines/>
              <w:spacing w:after="0"/>
              <w:rPr>
                <w:rFonts w:ascii="Arial" w:hAnsi="Arial"/>
                <w:sz w:val="18"/>
              </w:rPr>
            </w:pPr>
            <w:r>
              <w:rPr>
                <w:rFonts w:ascii="Arial" w:hAnsi="Arial" w:cs="Arial"/>
                <w:sz w:val="18"/>
                <w:lang w:eastAsia="zh-CN"/>
              </w:rPr>
              <w:t>SRVCC Operation Possible</w:t>
            </w:r>
          </w:p>
        </w:tc>
        <w:tc>
          <w:tcPr>
            <w:tcW w:w="1020" w:type="dxa"/>
          </w:tcPr>
          <w:p w14:paraId="482F2408" w14:textId="77777777" w:rsidR="00635409" w:rsidRPr="001D2E49" w:rsidRDefault="00635409" w:rsidP="000A07CA">
            <w:pPr>
              <w:keepNext/>
              <w:keepLines/>
              <w:spacing w:after="0"/>
              <w:rPr>
                <w:rFonts w:ascii="Arial" w:hAnsi="Arial"/>
                <w:sz w:val="18"/>
              </w:rPr>
            </w:pPr>
            <w:r w:rsidRPr="00CF1417">
              <w:rPr>
                <w:rFonts w:ascii="Arial" w:hAnsi="Arial" w:cs="Arial"/>
                <w:sz w:val="18"/>
                <w:lang w:eastAsia="zh-CN"/>
              </w:rPr>
              <w:t>O</w:t>
            </w:r>
          </w:p>
        </w:tc>
        <w:tc>
          <w:tcPr>
            <w:tcW w:w="1080" w:type="dxa"/>
          </w:tcPr>
          <w:p w14:paraId="5386265D" w14:textId="77777777" w:rsidR="00635409" w:rsidRPr="001D2E49" w:rsidRDefault="00635409" w:rsidP="000A07CA">
            <w:pPr>
              <w:keepNext/>
              <w:keepLines/>
              <w:spacing w:after="0"/>
              <w:rPr>
                <w:rFonts w:ascii="Arial" w:hAnsi="Arial" w:cs="Arial"/>
                <w:i/>
                <w:sz w:val="18"/>
                <w:lang w:eastAsia="ja-JP"/>
              </w:rPr>
            </w:pPr>
          </w:p>
        </w:tc>
        <w:tc>
          <w:tcPr>
            <w:tcW w:w="1587" w:type="dxa"/>
          </w:tcPr>
          <w:p w14:paraId="5C7AA75C" w14:textId="77777777" w:rsidR="00635409" w:rsidRPr="001D2E49" w:rsidRDefault="00635409" w:rsidP="000A07CA">
            <w:pPr>
              <w:keepNext/>
              <w:keepLines/>
              <w:spacing w:after="0"/>
              <w:rPr>
                <w:rFonts w:ascii="Arial" w:hAnsi="Arial"/>
                <w:sz w:val="18"/>
              </w:rPr>
            </w:pPr>
            <w:r>
              <w:rPr>
                <w:rFonts w:ascii="Arial" w:hAnsi="Arial" w:cs="Arial"/>
                <w:sz w:val="18"/>
                <w:lang w:eastAsia="zh-CN"/>
              </w:rPr>
              <w:t>9.3.1.128</w:t>
            </w:r>
          </w:p>
        </w:tc>
        <w:tc>
          <w:tcPr>
            <w:tcW w:w="1757" w:type="dxa"/>
          </w:tcPr>
          <w:p w14:paraId="68734BA3" w14:textId="77777777" w:rsidR="00635409" w:rsidRPr="001D2E49" w:rsidRDefault="00635409" w:rsidP="000A07CA">
            <w:pPr>
              <w:keepNext/>
              <w:keepLines/>
              <w:spacing w:after="0"/>
              <w:rPr>
                <w:rFonts w:ascii="Arial" w:hAnsi="Arial" w:cs="Arial"/>
                <w:sz w:val="18"/>
                <w:lang w:eastAsia="ja-JP"/>
              </w:rPr>
            </w:pPr>
          </w:p>
        </w:tc>
        <w:tc>
          <w:tcPr>
            <w:tcW w:w="1080" w:type="dxa"/>
          </w:tcPr>
          <w:p w14:paraId="2A29968A" w14:textId="77777777" w:rsidR="00635409" w:rsidRPr="001D2E49" w:rsidRDefault="00635409" w:rsidP="000A07CA">
            <w:pPr>
              <w:pStyle w:val="TAC"/>
            </w:pPr>
            <w:r w:rsidRPr="00CF1417">
              <w:rPr>
                <w:rFonts w:cs="Arial"/>
                <w:lang w:eastAsia="zh-CN"/>
              </w:rPr>
              <w:t>YES</w:t>
            </w:r>
          </w:p>
        </w:tc>
        <w:tc>
          <w:tcPr>
            <w:tcW w:w="1080" w:type="dxa"/>
          </w:tcPr>
          <w:p w14:paraId="1880FC4F" w14:textId="77777777" w:rsidR="00635409" w:rsidRPr="001D2E49" w:rsidRDefault="00635409" w:rsidP="000A07CA">
            <w:pPr>
              <w:pStyle w:val="TAC"/>
            </w:pPr>
            <w:r w:rsidRPr="00CF1417">
              <w:rPr>
                <w:rFonts w:cs="Arial"/>
                <w:lang w:eastAsia="zh-CN"/>
              </w:rPr>
              <w:t>ignore</w:t>
            </w:r>
          </w:p>
        </w:tc>
      </w:tr>
      <w:tr w:rsidR="00635409" w:rsidRPr="001D2E49" w14:paraId="5C5B0DEE" w14:textId="77777777" w:rsidTr="000A07CA">
        <w:tc>
          <w:tcPr>
            <w:tcW w:w="2268" w:type="dxa"/>
          </w:tcPr>
          <w:p w14:paraId="14D6B67C" w14:textId="77777777" w:rsidR="00635409" w:rsidRDefault="00635409" w:rsidP="000A07CA">
            <w:pPr>
              <w:pStyle w:val="TAL"/>
              <w:rPr>
                <w:lang w:eastAsia="zh-CN"/>
              </w:rPr>
            </w:pPr>
            <w:r w:rsidRPr="007E1E7B">
              <w:rPr>
                <w:lang w:eastAsia="zh-CN"/>
              </w:rPr>
              <w:t>Enhanced Coverage Restriction</w:t>
            </w:r>
          </w:p>
        </w:tc>
        <w:tc>
          <w:tcPr>
            <w:tcW w:w="1020" w:type="dxa"/>
          </w:tcPr>
          <w:p w14:paraId="0C23774F" w14:textId="77777777" w:rsidR="00635409" w:rsidRPr="00CF1417" w:rsidRDefault="00635409" w:rsidP="000A07CA">
            <w:pPr>
              <w:pStyle w:val="TAL"/>
              <w:rPr>
                <w:lang w:eastAsia="zh-CN"/>
              </w:rPr>
            </w:pPr>
            <w:r w:rsidRPr="007E1E7B">
              <w:rPr>
                <w:lang w:eastAsia="zh-CN"/>
              </w:rPr>
              <w:t>O</w:t>
            </w:r>
          </w:p>
        </w:tc>
        <w:tc>
          <w:tcPr>
            <w:tcW w:w="1080" w:type="dxa"/>
          </w:tcPr>
          <w:p w14:paraId="47A4D762" w14:textId="77777777" w:rsidR="00635409" w:rsidRPr="00367E0D" w:rsidRDefault="00635409" w:rsidP="000A07CA">
            <w:pPr>
              <w:pStyle w:val="TAL"/>
              <w:rPr>
                <w:lang w:eastAsia="zh-CN"/>
              </w:rPr>
            </w:pPr>
          </w:p>
        </w:tc>
        <w:tc>
          <w:tcPr>
            <w:tcW w:w="1587" w:type="dxa"/>
          </w:tcPr>
          <w:p w14:paraId="19E7A199" w14:textId="77777777" w:rsidR="00635409" w:rsidRDefault="00635409" w:rsidP="000A07CA">
            <w:pPr>
              <w:pStyle w:val="TAL"/>
              <w:rPr>
                <w:lang w:eastAsia="zh-CN"/>
              </w:rPr>
            </w:pPr>
            <w:r w:rsidRPr="00367E0D">
              <w:rPr>
                <w:lang w:eastAsia="zh-CN"/>
              </w:rPr>
              <w:t>9.3.1.</w:t>
            </w:r>
            <w:r>
              <w:rPr>
                <w:lang w:eastAsia="zh-CN"/>
              </w:rPr>
              <w:t>140</w:t>
            </w:r>
          </w:p>
        </w:tc>
        <w:tc>
          <w:tcPr>
            <w:tcW w:w="1757" w:type="dxa"/>
          </w:tcPr>
          <w:p w14:paraId="662F19A3" w14:textId="77777777" w:rsidR="00635409" w:rsidRPr="001D2E49" w:rsidRDefault="00635409" w:rsidP="000A07CA">
            <w:pPr>
              <w:pStyle w:val="TAL"/>
              <w:rPr>
                <w:lang w:eastAsia="zh-CN"/>
              </w:rPr>
            </w:pPr>
          </w:p>
        </w:tc>
        <w:tc>
          <w:tcPr>
            <w:tcW w:w="1080" w:type="dxa"/>
          </w:tcPr>
          <w:p w14:paraId="37F75EC1" w14:textId="77777777" w:rsidR="00635409" w:rsidRPr="00CF1417" w:rsidRDefault="00635409" w:rsidP="000A07CA">
            <w:pPr>
              <w:pStyle w:val="TAC"/>
              <w:rPr>
                <w:lang w:eastAsia="zh-CN"/>
              </w:rPr>
            </w:pPr>
            <w:r w:rsidRPr="00367E0D">
              <w:rPr>
                <w:lang w:eastAsia="zh-CN"/>
              </w:rPr>
              <w:t>YES</w:t>
            </w:r>
          </w:p>
        </w:tc>
        <w:tc>
          <w:tcPr>
            <w:tcW w:w="1080" w:type="dxa"/>
          </w:tcPr>
          <w:p w14:paraId="27FAD21B" w14:textId="77777777" w:rsidR="00635409" w:rsidRPr="00CF1417" w:rsidRDefault="00635409" w:rsidP="000A07CA">
            <w:pPr>
              <w:pStyle w:val="TAC"/>
              <w:rPr>
                <w:lang w:eastAsia="zh-CN"/>
              </w:rPr>
            </w:pPr>
            <w:r w:rsidRPr="00367E0D">
              <w:rPr>
                <w:lang w:eastAsia="zh-CN"/>
              </w:rPr>
              <w:t>ignore</w:t>
            </w:r>
          </w:p>
        </w:tc>
      </w:tr>
      <w:tr w:rsidR="00635409" w:rsidRPr="001D2E49" w14:paraId="4B01DAF3" w14:textId="77777777" w:rsidTr="000A07CA">
        <w:tc>
          <w:tcPr>
            <w:tcW w:w="2268" w:type="dxa"/>
          </w:tcPr>
          <w:p w14:paraId="2C323F2D" w14:textId="77777777" w:rsidR="00635409" w:rsidRDefault="00635409" w:rsidP="000A07CA">
            <w:pPr>
              <w:pStyle w:val="TAL"/>
              <w:rPr>
                <w:lang w:eastAsia="zh-CN"/>
              </w:rPr>
            </w:pPr>
            <w:r w:rsidRPr="00367E0D">
              <w:rPr>
                <w:lang w:eastAsia="zh-CN"/>
              </w:rPr>
              <w:t>Extended Connected Time</w:t>
            </w:r>
          </w:p>
        </w:tc>
        <w:tc>
          <w:tcPr>
            <w:tcW w:w="1020" w:type="dxa"/>
          </w:tcPr>
          <w:p w14:paraId="1EAE616A" w14:textId="77777777" w:rsidR="00635409" w:rsidRPr="00CF1417" w:rsidRDefault="00635409" w:rsidP="000A07CA">
            <w:pPr>
              <w:pStyle w:val="TAL"/>
              <w:rPr>
                <w:lang w:eastAsia="zh-CN"/>
              </w:rPr>
            </w:pPr>
            <w:r w:rsidRPr="00367E0D">
              <w:rPr>
                <w:lang w:eastAsia="zh-CN"/>
              </w:rPr>
              <w:t>O</w:t>
            </w:r>
          </w:p>
        </w:tc>
        <w:tc>
          <w:tcPr>
            <w:tcW w:w="1080" w:type="dxa"/>
          </w:tcPr>
          <w:p w14:paraId="22DBDE99" w14:textId="77777777" w:rsidR="00635409" w:rsidRPr="00367E0D" w:rsidRDefault="00635409" w:rsidP="000A07CA">
            <w:pPr>
              <w:pStyle w:val="TAL"/>
              <w:rPr>
                <w:lang w:eastAsia="zh-CN"/>
              </w:rPr>
            </w:pPr>
          </w:p>
        </w:tc>
        <w:tc>
          <w:tcPr>
            <w:tcW w:w="1587" w:type="dxa"/>
          </w:tcPr>
          <w:p w14:paraId="67F76B2C" w14:textId="77777777" w:rsidR="00635409" w:rsidRDefault="00635409" w:rsidP="000A07CA">
            <w:pPr>
              <w:pStyle w:val="TAL"/>
              <w:rPr>
                <w:lang w:eastAsia="zh-CN"/>
              </w:rPr>
            </w:pPr>
            <w:r w:rsidRPr="00367E0D">
              <w:rPr>
                <w:lang w:eastAsia="zh-CN"/>
              </w:rPr>
              <w:t>9.3.3.</w:t>
            </w:r>
            <w:r>
              <w:rPr>
                <w:lang w:eastAsia="zh-CN"/>
              </w:rPr>
              <w:t>31</w:t>
            </w:r>
          </w:p>
        </w:tc>
        <w:tc>
          <w:tcPr>
            <w:tcW w:w="1757" w:type="dxa"/>
          </w:tcPr>
          <w:p w14:paraId="19D75DCA" w14:textId="77777777" w:rsidR="00635409" w:rsidRPr="001D2E49" w:rsidRDefault="00635409" w:rsidP="000A07CA">
            <w:pPr>
              <w:pStyle w:val="TAL"/>
              <w:rPr>
                <w:lang w:eastAsia="zh-CN"/>
              </w:rPr>
            </w:pPr>
          </w:p>
        </w:tc>
        <w:tc>
          <w:tcPr>
            <w:tcW w:w="1080" w:type="dxa"/>
          </w:tcPr>
          <w:p w14:paraId="7635C9F3" w14:textId="77777777" w:rsidR="00635409" w:rsidRPr="00CF1417" w:rsidRDefault="00635409" w:rsidP="000A07CA">
            <w:pPr>
              <w:pStyle w:val="TAC"/>
              <w:rPr>
                <w:lang w:eastAsia="zh-CN"/>
              </w:rPr>
            </w:pPr>
            <w:r w:rsidRPr="00367E0D">
              <w:rPr>
                <w:lang w:eastAsia="zh-CN"/>
              </w:rPr>
              <w:t>YES</w:t>
            </w:r>
          </w:p>
        </w:tc>
        <w:tc>
          <w:tcPr>
            <w:tcW w:w="1080" w:type="dxa"/>
          </w:tcPr>
          <w:p w14:paraId="089158A1" w14:textId="77777777" w:rsidR="00635409" w:rsidRPr="00CF1417" w:rsidRDefault="00635409" w:rsidP="000A07CA">
            <w:pPr>
              <w:pStyle w:val="TAC"/>
              <w:rPr>
                <w:lang w:eastAsia="zh-CN"/>
              </w:rPr>
            </w:pPr>
            <w:r w:rsidRPr="00367E0D">
              <w:rPr>
                <w:lang w:eastAsia="zh-CN"/>
              </w:rPr>
              <w:t>ignore</w:t>
            </w:r>
          </w:p>
        </w:tc>
      </w:tr>
      <w:tr w:rsidR="00635409" w:rsidRPr="001D2E49" w14:paraId="7C034A87" w14:textId="77777777" w:rsidTr="000A07CA">
        <w:tc>
          <w:tcPr>
            <w:tcW w:w="2268" w:type="dxa"/>
          </w:tcPr>
          <w:p w14:paraId="21397A8A" w14:textId="77777777" w:rsidR="00635409" w:rsidRDefault="00635409" w:rsidP="000A07CA">
            <w:pPr>
              <w:pStyle w:val="TAL"/>
              <w:rPr>
                <w:lang w:eastAsia="zh-CN"/>
              </w:rPr>
            </w:pPr>
            <w:r w:rsidRPr="00367E0D">
              <w:rPr>
                <w:lang w:eastAsia="zh-CN"/>
              </w:rPr>
              <w:t>UE Differentiation Information</w:t>
            </w:r>
          </w:p>
        </w:tc>
        <w:tc>
          <w:tcPr>
            <w:tcW w:w="1020" w:type="dxa"/>
          </w:tcPr>
          <w:p w14:paraId="351EC6F1" w14:textId="77777777" w:rsidR="00635409" w:rsidRPr="00CF1417" w:rsidRDefault="00635409" w:rsidP="000A07CA">
            <w:pPr>
              <w:pStyle w:val="TAL"/>
              <w:rPr>
                <w:lang w:eastAsia="zh-CN"/>
              </w:rPr>
            </w:pPr>
            <w:r w:rsidRPr="00367E0D">
              <w:rPr>
                <w:lang w:eastAsia="zh-CN"/>
              </w:rPr>
              <w:t>O</w:t>
            </w:r>
          </w:p>
        </w:tc>
        <w:tc>
          <w:tcPr>
            <w:tcW w:w="1080" w:type="dxa"/>
          </w:tcPr>
          <w:p w14:paraId="78C2D7F9" w14:textId="77777777" w:rsidR="00635409" w:rsidRPr="00367E0D" w:rsidRDefault="00635409" w:rsidP="000A07CA">
            <w:pPr>
              <w:pStyle w:val="TAL"/>
              <w:rPr>
                <w:lang w:eastAsia="zh-CN"/>
              </w:rPr>
            </w:pPr>
          </w:p>
        </w:tc>
        <w:tc>
          <w:tcPr>
            <w:tcW w:w="1587" w:type="dxa"/>
          </w:tcPr>
          <w:p w14:paraId="65E47626" w14:textId="77777777" w:rsidR="00635409" w:rsidRDefault="00635409" w:rsidP="000A07CA">
            <w:pPr>
              <w:pStyle w:val="TAL"/>
              <w:rPr>
                <w:lang w:eastAsia="zh-CN"/>
              </w:rPr>
            </w:pPr>
            <w:r w:rsidRPr="00367E0D">
              <w:rPr>
                <w:lang w:eastAsia="zh-CN"/>
              </w:rPr>
              <w:t>9.3.1.</w:t>
            </w:r>
            <w:r>
              <w:rPr>
                <w:lang w:eastAsia="zh-CN"/>
              </w:rPr>
              <w:t>144</w:t>
            </w:r>
          </w:p>
        </w:tc>
        <w:tc>
          <w:tcPr>
            <w:tcW w:w="1757" w:type="dxa"/>
          </w:tcPr>
          <w:p w14:paraId="0895720A" w14:textId="77777777" w:rsidR="00635409" w:rsidRPr="001D2E49" w:rsidRDefault="00635409" w:rsidP="000A07CA">
            <w:pPr>
              <w:pStyle w:val="TAL"/>
              <w:rPr>
                <w:lang w:eastAsia="zh-CN"/>
              </w:rPr>
            </w:pPr>
          </w:p>
        </w:tc>
        <w:tc>
          <w:tcPr>
            <w:tcW w:w="1080" w:type="dxa"/>
          </w:tcPr>
          <w:p w14:paraId="6844A220" w14:textId="77777777" w:rsidR="00635409" w:rsidRPr="00CF1417" w:rsidRDefault="00635409" w:rsidP="000A07CA">
            <w:pPr>
              <w:pStyle w:val="TAC"/>
              <w:rPr>
                <w:lang w:eastAsia="zh-CN"/>
              </w:rPr>
            </w:pPr>
            <w:r w:rsidRPr="00367E0D">
              <w:rPr>
                <w:lang w:eastAsia="zh-CN"/>
              </w:rPr>
              <w:t>YES</w:t>
            </w:r>
          </w:p>
        </w:tc>
        <w:tc>
          <w:tcPr>
            <w:tcW w:w="1080" w:type="dxa"/>
          </w:tcPr>
          <w:p w14:paraId="2C0CA42E" w14:textId="77777777" w:rsidR="00635409" w:rsidRPr="00CF1417" w:rsidRDefault="00635409" w:rsidP="000A07CA">
            <w:pPr>
              <w:pStyle w:val="TAC"/>
              <w:rPr>
                <w:lang w:eastAsia="zh-CN"/>
              </w:rPr>
            </w:pPr>
            <w:r w:rsidRPr="00367E0D">
              <w:rPr>
                <w:lang w:eastAsia="zh-CN"/>
              </w:rPr>
              <w:t>ignore</w:t>
            </w:r>
          </w:p>
        </w:tc>
      </w:tr>
      <w:tr w:rsidR="00635409" w:rsidRPr="001D2E49" w14:paraId="4C0E5AE3" w14:textId="77777777" w:rsidTr="000A07CA">
        <w:tc>
          <w:tcPr>
            <w:tcW w:w="2268" w:type="dxa"/>
          </w:tcPr>
          <w:p w14:paraId="254F2ABC" w14:textId="77777777" w:rsidR="00635409" w:rsidRPr="00A3338D" w:rsidRDefault="00635409" w:rsidP="000A07CA">
            <w:pPr>
              <w:pStyle w:val="TAL"/>
              <w:rPr>
                <w:lang w:eastAsia="zh-CN"/>
              </w:rPr>
            </w:pPr>
            <w:r>
              <w:rPr>
                <w:rFonts w:eastAsia="Batang"/>
              </w:rPr>
              <w:t>NR V2X Services</w:t>
            </w:r>
            <w:r w:rsidRPr="00D57620">
              <w:rPr>
                <w:rFonts w:eastAsia="Batang"/>
              </w:rPr>
              <w:t xml:space="preserve"> Authorized</w:t>
            </w:r>
          </w:p>
        </w:tc>
        <w:tc>
          <w:tcPr>
            <w:tcW w:w="1020" w:type="dxa"/>
          </w:tcPr>
          <w:p w14:paraId="6927345A" w14:textId="77777777" w:rsidR="00635409" w:rsidRPr="00A3338D" w:rsidRDefault="00635409" w:rsidP="000A07CA">
            <w:pPr>
              <w:pStyle w:val="TAL"/>
              <w:rPr>
                <w:lang w:eastAsia="zh-CN"/>
              </w:rPr>
            </w:pPr>
            <w:r w:rsidRPr="00D57620">
              <w:t>O</w:t>
            </w:r>
          </w:p>
        </w:tc>
        <w:tc>
          <w:tcPr>
            <w:tcW w:w="1080" w:type="dxa"/>
          </w:tcPr>
          <w:p w14:paraId="20105A88" w14:textId="77777777" w:rsidR="00635409" w:rsidRPr="00B549FB" w:rsidRDefault="00635409" w:rsidP="000A07CA">
            <w:pPr>
              <w:pStyle w:val="TAL"/>
              <w:rPr>
                <w:lang w:eastAsia="zh-CN"/>
              </w:rPr>
            </w:pPr>
          </w:p>
        </w:tc>
        <w:tc>
          <w:tcPr>
            <w:tcW w:w="1587" w:type="dxa"/>
          </w:tcPr>
          <w:p w14:paraId="2E6DD438" w14:textId="77777777" w:rsidR="00635409" w:rsidRPr="00A3338D" w:rsidRDefault="00635409" w:rsidP="000A07CA">
            <w:pPr>
              <w:pStyle w:val="TAL"/>
              <w:rPr>
                <w:lang w:eastAsia="zh-CN"/>
              </w:rPr>
            </w:pPr>
            <w:r>
              <w:t>9.3</w:t>
            </w:r>
            <w:r w:rsidRPr="00D57620">
              <w:t>.1</w:t>
            </w:r>
            <w:r>
              <w:t>.146</w:t>
            </w:r>
          </w:p>
        </w:tc>
        <w:tc>
          <w:tcPr>
            <w:tcW w:w="1757" w:type="dxa"/>
          </w:tcPr>
          <w:p w14:paraId="467346C1" w14:textId="77777777" w:rsidR="00635409" w:rsidRPr="001D2E49" w:rsidRDefault="00635409" w:rsidP="000A07CA">
            <w:pPr>
              <w:pStyle w:val="TAL"/>
              <w:rPr>
                <w:lang w:eastAsia="zh-CN"/>
              </w:rPr>
            </w:pPr>
          </w:p>
        </w:tc>
        <w:tc>
          <w:tcPr>
            <w:tcW w:w="1080" w:type="dxa"/>
          </w:tcPr>
          <w:p w14:paraId="4F6E2EDB" w14:textId="77777777" w:rsidR="00635409" w:rsidRPr="00A3338D" w:rsidRDefault="00635409" w:rsidP="000A07CA">
            <w:pPr>
              <w:pStyle w:val="TAC"/>
              <w:rPr>
                <w:lang w:eastAsia="zh-CN"/>
              </w:rPr>
            </w:pPr>
            <w:r w:rsidRPr="00D57620">
              <w:t>YES</w:t>
            </w:r>
          </w:p>
        </w:tc>
        <w:tc>
          <w:tcPr>
            <w:tcW w:w="1080" w:type="dxa"/>
          </w:tcPr>
          <w:p w14:paraId="5108721B" w14:textId="77777777" w:rsidR="00635409" w:rsidRPr="00A3338D" w:rsidRDefault="00635409" w:rsidP="000A07CA">
            <w:pPr>
              <w:pStyle w:val="TAC"/>
              <w:rPr>
                <w:lang w:eastAsia="zh-CN"/>
              </w:rPr>
            </w:pPr>
            <w:r w:rsidRPr="00D57620">
              <w:t>ignore</w:t>
            </w:r>
          </w:p>
        </w:tc>
      </w:tr>
      <w:tr w:rsidR="00635409" w:rsidRPr="001D2E49" w14:paraId="6766715E" w14:textId="77777777" w:rsidTr="000A07CA">
        <w:tc>
          <w:tcPr>
            <w:tcW w:w="2268" w:type="dxa"/>
          </w:tcPr>
          <w:p w14:paraId="5DC19193" w14:textId="77777777" w:rsidR="00635409" w:rsidRPr="00A3338D" w:rsidRDefault="00635409" w:rsidP="000A07CA">
            <w:pPr>
              <w:pStyle w:val="TAL"/>
              <w:rPr>
                <w:lang w:eastAsia="zh-CN"/>
              </w:rPr>
            </w:pPr>
            <w:r>
              <w:rPr>
                <w:rFonts w:eastAsia="Batang"/>
              </w:rPr>
              <w:t>LTE V2X Services</w:t>
            </w:r>
            <w:r w:rsidRPr="00D57620">
              <w:rPr>
                <w:rFonts w:eastAsia="Batang"/>
              </w:rPr>
              <w:t xml:space="preserve"> Authorized</w:t>
            </w:r>
          </w:p>
        </w:tc>
        <w:tc>
          <w:tcPr>
            <w:tcW w:w="1020" w:type="dxa"/>
          </w:tcPr>
          <w:p w14:paraId="65FAAFCF" w14:textId="77777777" w:rsidR="00635409" w:rsidRPr="00A3338D" w:rsidRDefault="00635409" w:rsidP="000A07CA">
            <w:pPr>
              <w:pStyle w:val="TAL"/>
              <w:rPr>
                <w:lang w:eastAsia="zh-CN"/>
              </w:rPr>
            </w:pPr>
            <w:r w:rsidRPr="00D57620">
              <w:t>O</w:t>
            </w:r>
          </w:p>
        </w:tc>
        <w:tc>
          <w:tcPr>
            <w:tcW w:w="1080" w:type="dxa"/>
          </w:tcPr>
          <w:p w14:paraId="5D377841" w14:textId="77777777" w:rsidR="00635409" w:rsidRPr="00A3338D" w:rsidRDefault="00635409" w:rsidP="000A07CA">
            <w:pPr>
              <w:pStyle w:val="TAL"/>
              <w:rPr>
                <w:lang w:eastAsia="zh-CN"/>
              </w:rPr>
            </w:pPr>
          </w:p>
        </w:tc>
        <w:tc>
          <w:tcPr>
            <w:tcW w:w="1587" w:type="dxa"/>
          </w:tcPr>
          <w:p w14:paraId="340D5092" w14:textId="77777777" w:rsidR="00635409" w:rsidRPr="00A3338D" w:rsidRDefault="00635409" w:rsidP="000A07CA">
            <w:pPr>
              <w:pStyle w:val="TAL"/>
              <w:rPr>
                <w:lang w:eastAsia="zh-CN"/>
              </w:rPr>
            </w:pPr>
            <w:r>
              <w:t>9.3</w:t>
            </w:r>
            <w:r w:rsidRPr="00D57620">
              <w:t>.1</w:t>
            </w:r>
            <w:r>
              <w:t>.147</w:t>
            </w:r>
          </w:p>
        </w:tc>
        <w:tc>
          <w:tcPr>
            <w:tcW w:w="1757" w:type="dxa"/>
          </w:tcPr>
          <w:p w14:paraId="7DD8CDA6" w14:textId="77777777" w:rsidR="00635409" w:rsidRPr="001D2E49" w:rsidRDefault="00635409" w:rsidP="000A07CA">
            <w:pPr>
              <w:pStyle w:val="TAL"/>
              <w:rPr>
                <w:lang w:eastAsia="zh-CN"/>
              </w:rPr>
            </w:pPr>
          </w:p>
        </w:tc>
        <w:tc>
          <w:tcPr>
            <w:tcW w:w="1080" w:type="dxa"/>
          </w:tcPr>
          <w:p w14:paraId="015646A1" w14:textId="77777777" w:rsidR="00635409" w:rsidRPr="00A3338D" w:rsidRDefault="00635409" w:rsidP="000A07CA">
            <w:pPr>
              <w:pStyle w:val="TAC"/>
              <w:rPr>
                <w:lang w:eastAsia="zh-CN"/>
              </w:rPr>
            </w:pPr>
            <w:r w:rsidRPr="00D57620">
              <w:t>YES</w:t>
            </w:r>
          </w:p>
        </w:tc>
        <w:tc>
          <w:tcPr>
            <w:tcW w:w="1080" w:type="dxa"/>
          </w:tcPr>
          <w:p w14:paraId="65E04290" w14:textId="77777777" w:rsidR="00635409" w:rsidRPr="00A3338D" w:rsidRDefault="00635409" w:rsidP="000A07CA">
            <w:pPr>
              <w:pStyle w:val="TAC"/>
              <w:rPr>
                <w:lang w:eastAsia="zh-CN"/>
              </w:rPr>
            </w:pPr>
            <w:r w:rsidRPr="00D57620">
              <w:t>ignore</w:t>
            </w:r>
          </w:p>
        </w:tc>
      </w:tr>
      <w:tr w:rsidR="00635409" w:rsidRPr="001D2E49" w14:paraId="5CE2EF51" w14:textId="77777777" w:rsidTr="000A07CA">
        <w:tc>
          <w:tcPr>
            <w:tcW w:w="2268" w:type="dxa"/>
          </w:tcPr>
          <w:p w14:paraId="60180D65" w14:textId="77777777" w:rsidR="00635409" w:rsidRPr="00A3338D" w:rsidRDefault="00635409" w:rsidP="000A07CA">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5C6CB43" w14:textId="77777777" w:rsidR="00635409" w:rsidRPr="00A3338D" w:rsidRDefault="00635409" w:rsidP="000A07CA">
            <w:pPr>
              <w:pStyle w:val="TAL"/>
              <w:rPr>
                <w:lang w:eastAsia="zh-CN"/>
              </w:rPr>
            </w:pPr>
            <w:r w:rsidRPr="003E7941">
              <w:rPr>
                <w:rFonts w:hint="eastAsia"/>
                <w:lang w:eastAsia="zh-CN"/>
              </w:rPr>
              <w:t>O</w:t>
            </w:r>
          </w:p>
        </w:tc>
        <w:tc>
          <w:tcPr>
            <w:tcW w:w="1080" w:type="dxa"/>
          </w:tcPr>
          <w:p w14:paraId="06708E94" w14:textId="77777777" w:rsidR="00635409" w:rsidRPr="00A3338D" w:rsidRDefault="00635409" w:rsidP="000A07CA">
            <w:pPr>
              <w:pStyle w:val="TAL"/>
              <w:rPr>
                <w:lang w:eastAsia="zh-CN"/>
              </w:rPr>
            </w:pPr>
          </w:p>
        </w:tc>
        <w:tc>
          <w:tcPr>
            <w:tcW w:w="1587" w:type="dxa"/>
          </w:tcPr>
          <w:p w14:paraId="271A70F3" w14:textId="77777777" w:rsidR="00635409" w:rsidRPr="00A3338D" w:rsidRDefault="00635409" w:rsidP="000A07CA">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C6BE20F" w14:textId="77777777" w:rsidR="00635409" w:rsidRPr="001D2E49" w:rsidRDefault="00635409" w:rsidP="000A07CA">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1CC33BE" w14:textId="77777777" w:rsidR="00635409" w:rsidRPr="00A3338D" w:rsidRDefault="00635409" w:rsidP="000A07CA">
            <w:pPr>
              <w:pStyle w:val="TAC"/>
              <w:rPr>
                <w:lang w:eastAsia="zh-CN"/>
              </w:rPr>
            </w:pPr>
            <w:r w:rsidRPr="003E7941">
              <w:rPr>
                <w:rFonts w:hint="eastAsia"/>
                <w:lang w:eastAsia="zh-CN"/>
              </w:rPr>
              <w:t>YES</w:t>
            </w:r>
          </w:p>
        </w:tc>
        <w:tc>
          <w:tcPr>
            <w:tcW w:w="1080" w:type="dxa"/>
          </w:tcPr>
          <w:p w14:paraId="61E9AEC7" w14:textId="77777777" w:rsidR="00635409" w:rsidRPr="00A3338D" w:rsidRDefault="00635409" w:rsidP="000A07CA">
            <w:pPr>
              <w:pStyle w:val="TAC"/>
              <w:rPr>
                <w:lang w:eastAsia="zh-CN"/>
              </w:rPr>
            </w:pPr>
            <w:r w:rsidRPr="003E7941">
              <w:rPr>
                <w:rFonts w:hint="eastAsia"/>
                <w:lang w:eastAsia="zh-CN"/>
              </w:rPr>
              <w:t>ignore</w:t>
            </w:r>
          </w:p>
        </w:tc>
      </w:tr>
      <w:tr w:rsidR="00635409" w:rsidRPr="001D2E49" w14:paraId="4337A83A" w14:textId="77777777" w:rsidTr="000A07CA">
        <w:tc>
          <w:tcPr>
            <w:tcW w:w="2268" w:type="dxa"/>
          </w:tcPr>
          <w:p w14:paraId="0903ED44" w14:textId="77777777" w:rsidR="00635409" w:rsidRPr="00A3338D" w:rsidRDefault="00635409" w:rsidP="000A07CA">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6B20053" w14:textId="77777777" w:rsidR="00635409" w:rsidRPr="00A3338D" w:rsidRDefault="00635409" w:rsidP="000A07CA">
            <w:pPr>
              <w:pStyle w:val="TAL"/>
              <w:rPr>
                <w:lang w:eastAsia="zh-CN"/>
              </w:rPr>
            </w:pPr>
            <w:r w:rsidRPr="003E7941">
              <w:rPr>
                <w:rFonts w:hint="eastAsia"/>
                <w:lang w:eastAsia="zh-CN"/>
              </w:rPr>
              <w:t>O</w:t>
            </w:r>
          </w:p>
        </w:tc>
        <w:tc>
          <w:tcPr>
            <w:tcW w:w="1080" w:type="dxa"/>
          </w:tcPr>
          <w:p w14:paraId="25C359F4" w14:textId="77777777" w:rsidR="00635409" w:rsidRPr="00A3338D" w:rsidRDefault="00635409" w:rsidP="000A07CA">
            <w:pPr>
              <w:pStyle w:val="TAL"/>
              <w:rPr>
                <w:lang w:eastAsia="zh-CN"/>
              </w:rPr>
            </w:pPr>
          </w:p>
        </w:tc>
        <w:tc>
          <w:tcPr>
            <w:tcW w:w="1587" w:type="dxa"/>
          </w:tcPr>
          <w:p w14:paraId="525EAB66" w14:textId="77777777" w:rsidR="00635409" w:rsidRPr="00A3338D" w:rsidRDefault="00635409" w:rsidP="000A07CA">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4E24605" w14:textId="77777777" w:rsidR="00635409" w:rsidRPr="001D2E49" w:rsidRDefault="00635409" w:rsidP="000A07CA">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7A4D8C0" w14:textId="77777777" w:rsidR="00635409" w:rsidRPr="00A3338D" w:rsidRDefault="00635409" w:rsidP="000A07CA">
            <w:pPr>
              <w:pStyle w:val="TAC"/>
              <w:rPr>
                <w:lang w:eastAsia="zh-CN"/>
              </w:rPr>
            </w:pPr>
            <w:r w:rsidRPr="003E7941">
              <w:rPr>
                <w:rFonts w:hint="eastAsia"/>
                <w:lang w:eastAsia="zh-CN"/>
              </w:rPr>
              <w:t>YES</w:t>
            </w:r>
          </w:p>
        </w:tc>
        <w:tc>
          <w:tcPr>
            <w:tcW w:w="1080" w:type="dxa"/>
          </w:tcPr>
          <w:p w14:paraId="1A1C1AAA" w14:textId="77777777" w:rsidR="00635409" w:rsidRPr="00A3338D" w:rsidRDefault="00635409" w:rsidP="000A07CA">
            <w:pPr>
              <w:pStyle w:val="TAC"/>
              <w:rPr>
                <w:lang w:eastAsia="zh-CN"/>
              </w:rPr>
            </w:pPr>
            <w:r w:rsidRPr="003E7941">
              <w:rPr>
                <w:rFonts w:hint="eastAsia"/>
                <w:lang w:eastAsia="zh-CN"/>
              </w:rPr>
              <w:t>ignore</w:t>
            </w:r>
          </w:p>
        </w:tc>
      </w:tr>
      <w:tr w:rsidR="00635409" w:rsidRPr="001D2E49" w14:paraId="2DC840E6" w14:textId="77777777" w:rsidTr="000A07CA">
        <w:tc>
          <w:tcPr>
            <w:tcW w:w="2268" w:type="dxa"/>
          </w:tcPr>
          <w:p w14:paraId="493D82F3" w14:textId="77777777" w:rsidR="00635409" w:rsidRPr="00A3338D" w:rsidRDefault="00635409" w:rsidP="000A07CA">
            <w:pPr>
              <w:pStyle w:val="TAL"/>
              <w:rPr>
                <w:lang w:eastAsia="zh-CN"/>
              </w:rPr>
            </w:pPr>
            <w:r w:rsidRPr="007116EE">
              <w:rPr>
                <w:rFonts w:hint="eastAsia"/>
                <w:lang w:eastAsia="zh-CN"/>
              </w:rPr>
              <w:t>PC5 QoS Parameters</w:t>
            </w:r>
          </w:p>
        </w:tc>
        <w:tc>
          <w:tcPr>
            <w:tcW w:w="1020" w:type="dxa"/>
          </w:tcPr>
          <w:p w14:paraId="57D581DD" w14:textId="77777777" w:rsidR="00635409" w:rsidRPr="00A3338D" w:rsidRDefault="00635409" w:rsidP="000A07CA">
            <w:pPr>
              <w:pStyle w:val="TAL"/>
              <w:rPr>
                <w:lang w:eastAsia="zh-CN"/>
              </w:rPr>
            </w:pPr>
            <w:r w:rsidRPr="00480D27">
              <w:rPr>
                <w:rFonts w:hint="eastAsia"/>
                <w:lang w:eastAsia="zh-CN"/>
              </w:rPr>
              <w:t>O</w:t>
            </w:r>
          </w:p>
        </w:tc>
        <w:tc>
          <w:tcPr>
            <w:tcW w:w="1080" w:type="dxa"/>
          </w:tcPr>
          <w:p w14:paraId="34E3D01B" w14:textId="77777777" w:rsidR="00635409" w:rsidRPr="00A3338D" w:rsidRDefault="00635409" w:rsidP="000A07CA">
            <w:pPr>
              <w:pStyle w:val="TAL"/>
              <w:rPr>
                <w:lang w:eastAsia="zh-CN"/>
              </w:rPr>
            </w:pPr>
          </w:p>
        </w:tc>
        <w:tc>
          <w:tcPr>
            <w:tcW w:w="1587" w:type="dxa"/>
          </w:tcPr>
          <w:p w14:paraId="22B366F7" w14:textId="77777777" w:rsidR="00635409" w:rsidRPr="00A3338D" w:rsidRDefault="00635409" w:rsidP="000A07CA">
            <w:pPr>
              <w:pStyle w:val="TAL"/>
              <w:rPr>
                <w:lang w:eastAsia="zh-CN"/>
              </w:rPr>
            </w:pPr>
            <w:r w:rsidRPr="00DE2228">
              <w:rPr>
                <w:rFonts w:hint="eastAsia"/>
                <w:lang w:eastAsia="zh-CN"/>
              </w:rPr>
              <w:t>9.3.1.</w:t>
            </w:r>
            <w:r>
              <w:rPr>
                <w:lang w:eastAsia="zh-CN"/>
              </w:rPr>
              <w:t>150</w:t>
            </w:r>
          </w:p>
        </w:tc>
        <w:tc>
          <w:tcPr>
            <w:tcW w:w="1757" w:type="dxa"/>
          </w:tcPr>
          <w:p w14:paraId="5781CC53" w14:textId="77777777" w:rsidR="00635409" w:rsidRPr="001D2E49" w:rsidRDefault="00635409" w:rsidP="000A07CA">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98867A4" w14:textId="77777777" w:rsidR="00635409" w:rsidRPr="00A3338D" w:rsidRDefault="00635409" w:rsidP="000A07CA">
            <w:pPr>
              <w:pStyle w:val="TAC"/>
              <w:rPr>
                <w:lang w:eastAsia="zh-CN"/>
              </w:rPr>
            </w:pPr>
            <w:r w:rsidRPr="008921C9">
              <w:rPr>
                <w:lang w:eastAsia="zh-CN"/>
              </w:rPr>
              <w:t>YES</w:t>
            </w:r>
          </w:p>
        </w:tc>
        <w:tc>
          <w:tcPr>
            <w:tcW w:w="1080" w:type="dxa"/>
          </w:tcPr>
          <w:p w14:paraId="70FCD019" w14:textId="77777777" w:rsidR="00635409" w:rsidRPr="00A3338D" w:rsidRDefault="00635409" w:rsidP="000A07CA">
            <w:pPr>
              <w:pStyle w:val="TAC"/>
              <w:rPr>
                <w:lang w:eastAsia="zh-CN"/>
              </w:rPr>
            </w:pPr>
            <w:r w:rsidRPr="00917812">
              <w:rPr>
                <w:lang w:eastAsia="zh-CN"/>
              </w:rPr>
              <w:t>ignore</w:t>
            </w:r>
          </w:p>
        </w:tc>
      </w:tr>
      <w:tr w:rsidR="00635409" w:rsidRPr="001D2E49" w14:paraId="4013B34B" w14:textId="77777777" w:rsidTr="000A07CA">
        <w:tc>
          <w:tcPr>
            <w:tcW w:w="2268" w:type="dxa"/>
          </w:tcPr>
          <w:p w14:paraId="766E8E18" w14:textId="77777777" w:rsidR="00635409" w:rsidRPr="007116EE" w:rsidRDefault="00635409" w:rsidP="000A07CA">
            <w:pPr>
              <w:pStyle w:val="TAL"/>
              <w:rPr>
                <w:lang w:eastAsia="zh-CN"/>
              </w:rPr>
            </w:pPr>
            <w:r>
              <w:rPr>
                <w:szCs w:val="22"/>
                <w:lang w:eastAsia="zh-CN"/>
              </w:rPr>
              <w:t>CE-mode-B Restricted</w:t>
            </w:r>
          </w:p>
        </w:tc>
        <w:tc>
          <w:tcPr>
            <w:tcW w:w="1020" w:type="dxa"/>
          </w:tcPr>
          <w:p w14:paraId="0A4E270F" w14:textId="77777777" w:rsidR="00635409" w:rsidRPr="00480D27" w:rsidRDefault="00635409" w:rsidP="000A07CA">
            <w:pPr>
              <w:pStyle w:val="TAL"/>
              <w:rPr>
                <w:lang w:eastAsia="zh-CN"/>
              </w:rPr>
            </w:pPr>
            <w:r>
              <w:rPr>
                <w:szCs w:val="22"/>
                <w:lang w:eastAsia="zh-CN"/>
              </w:rPr>
              <w:t>O</w:t>
            </w:r>
          </w:p>
        </w:tc>
        <w:tc>
          <w:tcPr>
            <w:tcW w:w="1080" w:type="dxa"/>
          </w:tcPr>
          <w:p w14:paraId="733D1322" w14:textId="77777777" w:rsidR="00635409" w:rsidRPr="00A3338D" w:rsidRDefault="00635409" w:rsidP="000A07CA">
            <w:pPr>
              <w:pStyle w:val="TAL"/>
              <w:rPr>
                <w:lang w:eastAsia="zh-CN"/>
              </w:rPr>
            </w:pPr>
          </w:p>
        </w:tc>
        <w:tc>
          <w:tcPr>
            <w:tcW w:w="1587" w:type="dxa"/>
          </w:tcPr>
          <w:p w14:paraId="0913F165" w14:textId="77777777" w:rsidR="00635409" w:rsidRPr="00DE2228" w:rsidRDefault="00635409" w:rsidP="000A07CA">
            <w:pPr>
              <w:pStyle w:val="TAL"/>
              <w:rPr>
                <w:lang w:eastAsia="zh-CN"/>
              </w:rPr>
            </w:pPr>
            <w:r>
              <w:rPr>
                <w:szCs w:val="22"/>
              </w:rPr>
              <w:t>9.3.1.155</w:t>
            </w:r>
          </w:p>
        </w:tc>
        <w:tc>
          <w:tcPr>
            <w:tcW w:w="1757" w:type="dxa"/>
          </w:tcPr>
          <w:p w14:paraId="5D2074D9" w14:textId="77777777" w:rsidR="00635409" w:rsidRPr="00AB57CE" w:rsidRDefault="00635409" w:rsidP="000A07CA">
            <w:pPr>
              <w:pStyle w:val="TAL"/>
              <w:rPr>
                <w:lang w:eastAsia="zh-CN"/>
              </w:rPr>
            </w:pPr>
          </w:p>
        </w:tc>
        <w:tc>
          <w:tcPr>
            <w:tcW w:w="1080" w:type="dxa"/>
          </w:tcPr>
          <w:p w14:paraId="412F9BC6" w14:textId="77777777" w:rsidR="00635409" w:rsidRPr="008921C9" w:rsidRDefault="00635409" w:rsidP="000A07CA">
            <w:pPr>
              <w:pStyle w:val="TAC"/>
              <w:rPr>
                <w:lang w:eastAsia="zh-CN"/>
              </w:rPr>
            </w:pPr>
            <w:r>
              <w:rPr>
                <w:szCs w:val="22"/>
              </w:rPr>
              <w:t>YES</w:t>
            </w:r>
          </w:p>
        </w:tc>
        <w:tc>
          <w:tcPr>
            <w:tcW w:w="1080" w:type="dxa"/>
          </w:tcPr>
          <w:p w14:paraId="5A77C6D5" w14:textId="77777777" w:rsidR="00635409" w:rsidRPr="00917812" w:rsidRDefault="00635409" w:rsidP="000A07CA">
            <w:pPr>
              <w:pStyle w:val="TAC"/>
              <w:rPr>
                <w:lang w:eastAsia="zh-CN"/>
              </w:rPr>
            </w:pPr>
            <w:r>
              <w:rPr>
                <w:szCs w:val="22"/>
                <w:lang w:eastAsia="ja-JP"/>
              </w:rPr>
              <w:t>ignore</w:t>
            </w:r>
          </w:p>
        </w:tc>
      </w:tr>
      <w:tr w:rsidR="00635409" w:rsidRPr="001D2E49" w14:paraId="0F1E57AF" w14:textId="77777777" w:rsidTr="000A07CA">
        <w:tc>
          <w:tcPr>
            <w:tcW w:w="2268" w:type="dxa"/>
          </w:tcPr>
          <w:p w14:paraId="4ED21CE3" w14:textId="77777777" w:rsidR="00635409" w:rsidRDefault="00635409" w:rsidP="000A07CA">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6DAB05BB" w14:textId="77777777" w:rsidR="00635409" w:rsidRDefault="00635409" w:rsidP="000A07CA">
            <w:pPr>
              <w:pStyle w:val="TAL"/>
              <w:rPr>
                <w:szCs w:val="22"/>
                <w:lang w:eastAsia="zh-CN"/>
              </w:rPr>
            </w:pPr>
            <w:r w:rsidRPr="00AD0B72">
              <w:rPr>
                <w:lang w:eastAsia="zh-CN"/>
              </w:rPr>
              <w:t>O</w:t>
            </w:r>
          </w:p>
        </w:tc>
        <w:tc>
          <w:tcPr>
            <w:tcW w:w="1080" w:type="dxa"/>
          </w:tcPr>
          <w:p w14:paraId="5507CBE5" w14:textId="77777777" w:rsidR="00635409" w:rsidRPr="00A3338D" w:rsidRDefault="00635409" w:rsidP="000A07CA">
            <w:pPr>
              <w:pStyle w:val="TAL"/>
              <w:rPr>
                <w:lang w:eastAsia="zh-CN"/>
              </w:rPr>
            </w:pPr>
          </w:p>
        </w:tc>
        <w:tc>
          <w:tcPr>
            <w:tcW w:w="1587" w:type="dxa"/>
          </w:tcPr>
          <w:p w14:paraId="2725FEDD" w14:textId="77777777" w:rsidR="00635409" w:rsidRDefault="00635409" w:rsidP="000A07CA">
            <w:pPr>
              <w:pStyle w:val="TAL"/>
              <w:rPr>
                <w:szCs w:val="22"/>
              </w:rPr>
            </w:pPr>
            <w:r w:rsidRPr="00153F2B">
              <w:t>9.3.1.</w:t>
            </w:r>
            <w:r>
              <w:t>160</w:t>
            </w:r>
          </w:p>
        </w:tc>
        <w:tc>
          <w:tcPr>
            <w:tcW w:w="1757" w:type="dxa"/>
          </w:tcPr>
          <w:p w14:paraId="77AF229F" w14:textId="77777777" w:rsidR="00635409" w:rsidRPr="00AB57CE" w:rsidRDefault="00635409" w:rsidP="000A07CA">
            <w:pPr>
              <w:pStyle w:val="TAL"/>
              <w:rPr>
                <w:lang w:eastAsia="zh-CN"/>
              </w:rPr>
            </w:pPr>
          </w:p>
        </w:tc>
        <w:tc>
          <w:tcPr>
            <w:tcW w:w="1080" w:type="dxa"/>
          </w:tcPr>
          <w:p w14:paraId="14D032C3" w14:textId="77777777" w:rsidR="00635409" w:rsidRDefault="00635409" w:rsidP="000A07CA">
            <w:pPr>
              <w:pStyle w:val="TAC"/>
              <w:rPr>
                <w:szCs w:val="22"/>
              </w:rPr>
            </w:pPr>
            <w:r w:rsidRPr="00AD0B72">
              <w:t>YES</w:t>
            </w:r>
          </w:p>
        </w:tc>
        <w:tc>
          <w:tcPr>
            <w:tcW w:w="1080" w:type="dxa"/>
          </w:tcPr>
          <w:p w14:paraId="12382634" w14:textId="77777777" w:rsidR="00635409" w:rsidRDefault="00635409" w:rsidP="000A07CA">
            <w:pPr>
              <w:pStyle w:val="TAC"/>
              <w:rPr>
                <w:szCs w:val="22"/>
                <w:lang w:eastAsia="ja-JP"/>
              </w:rPr>
            </w:pPr>
            <w:r w:rsidRPr="00AD0B72">
              <w:rPr>
                <w:lang w:eastAsia="ja-JP"/>
              </w:rPr>
              <w:t>ignore</w:t>
            </w:r>
          </w:p>
        </w:tc>
      </w:tr>
      <w:tr w:rsidR="00635409" w:rsidRPr="001D2E49" w14:paraId="54A27E62" w14:textId="77777777" w:rsidTr="000A07CA">
        <w:tc>
          <w:tcPr>
            <w:tcW w:w="2268" w:type="dxa"/>
          </w:tcPr>
          <w:p w14:paraId="1A16904B" w14:textId="77777777" w:rsidR="00635409" w:rsidRPr="00AD0B72" w:rsidRDefault="00635409" w:rsidP="000A07CA">
            <w:pPr>
              <w:pStyle w:val="TAL"/>
              <w:rPr>
                <w:lang w:eastAsia="zh-CN"/>
              </w:rPr>
            </w:pPr>
            <w:r w:rsidRPr="003E5FA8">
              <w:t xml:space="preserve">UE </w:t>
            </w:r>
            <w:r>
              <w:t xml:space="preserve">Radio </w:t>
            </w:r>
            <w:r w:rsidRPr="003E5FA8">
              <w:t>Capability ID</w:t>
            </w:r>
          </w:p>
        </w:tc>
        <w:tc>
          <w:tcPr>
            <w:tcW w:w="1020" w:type="dxa"/>
          </w:tcPr>
          <w:p w14:paraId="6EAA5E2B" w14:textId="77777777" w:rsidR="00635409" w:rsidRPr="00AD0B72" w:rsidRDefault="00635409" w:rsidP="000A07CA">
            <w:pPr>
              <w:pStyle w:val="TAL"/>
              <w:rPr>
                <w:lang w:eastAsia="zh-CN"/>
              </w:rPr>
            </w:pPr>
            <w:r w:rsidRPr="003E5FA8">
              <w:t>O</w:t>
            </w:r>
          </w:p>
        </w:tc>
        <w:tc>
          <w:tcPr>
            <w:tcW w:w="1080" w:type="dxa"/>
          </w:tcPr>
          <w:p w14:paraId="18EB780E" w14:textId="77777777" w:rsidR="00635409" w:rsidRPr="00A3338D" w:rsidRDefault="00635409" w:rsidP="000A07CA">
            <w:pPr>
              <w:pStyle w:val="TAL"/>
              <w:rPr>
                <w:lang w:eastAsia="zh-CN"/>
              </w:rPr>
            </w:pPr>
          </w:p>
        </w:tc>
        <w:tc>
          <w:tcPr>
            <w:tcW w:w="1587" w:type="dxa"/>
          </w:tcPr>
          <w:p w14:paraId="1C69823C" w14:textId="77777777" w:rsidR="00635409" w:rsidRPr="00153F2B" w:rsidRDefault="00635409" w:rsidP="000A07CA">
            <w:pPr>
              <w:pStyle w:val="TAL"/>
            </w:pPr>
            <w:r w:rsidRPr="003E5FA8">
              <w:t>9.3.1.</w:t>
            </w:r>
            <w:r>
              <w:t>142</w:t>
            </w:r>
          </w:p>
        </w:tc>
        <w:tc>
          <w:tcPr>
            <w:tcW w:w="1757" w:type="dxa"/>
          </w:tcPr>
          <w:p w14:paraId="16B606C6" w14:textId="77777777" w:rsidR="00635409" w:rsidRPr="00AB57CE" w:rsidRDefault="00635409" w:rsidP="000A07CA">
            <w:pPr>
              <w:pStyle w:val="TAL"/>
              <w:rPr>
                <w:lang w:eastAsia="zh-CN"/>
              </w:rPr>
            </w:pPr>
          </w:p>
        </w:tc>
        <w:tc>
          <w:tcPr>
            <w:tcW w:w="1080" w:type="dxa"/>
          </w:tcPr>
          <w:p w14:paraId="602E9EA3" w14:textId="77777777" w:rsidR="00635409" w:rsidRPr="00AD0B72" w:rsidRDefault="00635409" w:rsidP="000A07CA">
            <w:pPr>
              <w:pStyle w:val="TAC"/>
            </w:pPr>
            <w:r w:rsidRPr="003E5FA8">
              <w:t>YES</w:t>
            </w:r>
          </w:p>
        </w:tc>
        <w:tc>
          <w:tcPr>
            <w:tcW w:w="1080" w:type="dxa"/>
          </w:tcPr>
          <w:p w14:paraId="7788C2B4" w14:textId="77777777" w:rsidR="00635409" w:rsidRPr="00AD0B72" w:rsidRDefault="00635409" w:rsidP="000A07CA">
            <w:pPr>
              <w:pStyle w:val="TAC"/>
              <w:rPr>
                <w:lang w:eastAsia="ja-JP"/>
              </w:rPr>
            </w:pPr>
            <w:r w:rsidRPr="003E5FA8">
              <w:rPr>
                <w:lang w:eastAsia="ja-JP"/>
              </w:rPr>
              <w:t>reject</w:t>
            </w:r>
          </w:p>
        </w:tc>
      </w:tr>
      <w:tr w:rsidR="00635409" w:rsidRPr="001D2E49" w14:paraId="7A2AB35D" w14:textId="77777777" w:rsidTr="000A07CA">
        <w:tc>
          <w:tcPr>
            <w:tcW w:w="2268" w:type="dxa"/>
          </w:tcPr>
          <w:p w14:paraId="78D74D57" w14:textId="77777777" w:rsidR="00635409" w:rsidRPr="003E5FA8" w:rsidRDefault="00635409" w:rsidP="000A07CA">
            <w:pPr>
              <w:pStyle w:val="TAL"/>
            </w:pPr>
            <w:r>
              <w:rPr>
                <w:lang w:val="en-US" w:eastAsia="zh-CN"/>
              </w:rPr>
              <w:t>Management Based MDT PLMN List</w:t>
            </w:r>
          </w:p>
        </w:tc>
        <w:tc>
          <w:tcPr>
            <w:tcW w:w="1020" w:type="dxa"/>
          </w:tcPr>
          <w:p w14:paraId="76BEF757" w14:textId="77777777" w:rsidR="00635409" w:rsidRPr="003E5FA8" w:rsidRDefault="00635409" w:rsidP="000A07CA">
            <w:pPr>
              <w:pStyle w:val="TAL"/>
            </w:pPr>
            <w:r>
              <w:rPr>
                <w:lang w:val="en-US" w:eastAsia="zh-CN"/>
              </w:rPr>
              <w:t>O</w:t>
            </w:r>
          </w:p>
        </w:tc>
        <w:tc>
          <w:tcPr>
            <w:tcW w:w="1080" w:type="dxa"/>
          </w:tcPr>
          <w:p w14:paraId="1723C4D0" w14:textId="77777777" w:rsidR="00635409" w:rsidRPr="00A3338D" w:rsidRDefault="00635409" w:rsidP="000A07CA">
            <w:pPr>
              <w:pStyle w:val="TAL"/>
              <w:rPr>
                <w:lang w:eastAsia="zh-CN"/>
              </w:rPr>
            </w:pPr>
          </w:p>
        </w:tc>
        <w:tc>
          <w:tcPr>
            <w:tcW w:w="1587" w:type="dxa"/>
          </w:tcPr>
          <w:p w14:paraId="52420AF2" w14:textId="77777777" w:rsidR="00635409" w:rsidRDefault="00635409" w:rsidP="000A07CA">
            <w:pPr>
              <w:pStyle w:val="TAL"/>
              <w:rPr>
                <w:lang w:val="en-US" w:eastAsia="zh-CN"/>
              </w:rPr>
            </w:pPr>
            <w:r>
              <w:rPr>
                <w:lang w:val="en-US" w:eastAsia="zh-CN"/>
              </w:rPr>
              <w:t>MDT PLMN List</w:t>
            </w:r>
          </w:p>
          <w:p w14:paraId="4AAAC646" w14:textId="77777777" w:rsidR="00635409" w:rsidRPr="003E5FA8" w:rsidRDefault="00635409" w:rsidP="000A07CA">
            <w:pPr>
              <w:pStyle w:val="TAL"/>
            </w:pPr>
            <w:r>
              <w:rPr>
                <w:lang w:val="en-US" w:eastAsia="zh-CN"/>
              </w:rPr>
              <w:t>9.3.1.168</w:t>
            </w:r>
          </w:p>
        </w:tc>
        <w:tc>
          <w:tcPr>
            <w:tcW w:w="1757" w:type="dxa"/>
          </w:tcPr>
          <w:p w14:paraId="14853589" w14:textId="77777777" w:rsidR="00635409" w:rsidRPr="00AB57CE" w:rsidRDefault="00635409" w:rsidP="000A07CA">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556394E5" w14:textId="77777777" w:rsidR="00635409" w:rsidRPr="003E5FA8" w:rsidRDefault="00635409" w:rsidP="000A07CA">
            <w:pPr>
              <w:pStyle w:val="TAC"/>
            </w:pPr>
            <w:r>
              <w:rPr>
                <w:lang w:val="en-US" w:eastAsia="zh-CN"/>
              </w:rPr>
              <w:t>YES</w:t>
            </w:r>
          </w:p>
        </w:tc>
        <w:tc>
          <w:tcPr>
            <w:tcW w:w="1080" w:type="dxa"/>
          </w:tcPr>
          <w:p w14:paraId="68540402" w14:textId="77777777" w:rsidR="00635409" w:rsidRPr="003E5FA8" w:rsidRDefault="00635409" w:rsidP="000A07CA">
            <w:pPr>
              <w:pStyle w:val="TAC"/>
              <w:rPr>
                <w:lang w:eastAsia="ja-JP"/>
              </w:rPr>
            </w:pPr>
            <w:r>
              <w:rPr>
                <w:lang w:val="en-US" w:eastAsia="zh-CN"/>
              </w:rPr>
              <w:t>ignore</w:t>
            </w:r>
          </w:p>
        </w:tc>
      </w:tr>
      <w:tr w:rsidR="00635409" w:rsidRPr="001D2E49" w14:paraId="7F27810D" w14:textId="77777777" w:rsidTr="000A07CA">
        <w:tc>
          <w:tcPr>
            <w:tcW w:w="2268" w:type="dxa"/>
          </w:tcPr>
          <w:p w14:paraId="532FF38A" w14:textId="77777777" w:rsidR="00635409" w:rsidRDefault="00635409" w:rsidP="000A07CA">
            <w:pPr>
              <w:pStyle w:val="TAL"/>
              <w:rPr>
                <w:lang w:val="en-US" w:eastAsia="zh-CN"/>
              </w:rPr>
            </w:pPr>
            <w:r w:rsidRPr="0057284B">
              <w:t>Time Synchronisation Assistance Information</w:t>
            </w:r>
          </w:p>
        </w:tc>
        <w:tc>
          <w:tcPr>
            <w:tcW w:w="1020" w:type="dxa"/>
          </w:tcPr>
          <w:p w14:paraId="719EDF9A" w14:textId="77777777" w:rsidR="00635409" w:rsidRDefault="00635409" w:rsidP="000A07CA">
            <w:pPr>
              <w:pStyle w:val="TAL"/>
              <w:rPr>
                <w:lang w:val="en-US" w:eastAsia="zh-CN"/>
              </w:rPr>
            </w:pPr>
            <w:r w:rsidRPr="0057284B">
              <w:t>O</w:t>
            </w:r>
          </w:p>
        </w:tc>
        <w:tc>
          <w:tcPr>
            <w:tcW w:w="1080" w:type="dxa"/>
          </w:tcPr>
          <w:p w14:paraId="76F51B6A" w14:textId="77777777" w:rsidR="00635409" w:rsidRPr="00A3338D" w:rsidRDefault="00635409" w:rsidP="000A07CA">
            <w:pPr>
              <w:pStyle w:val="TAL"/>
              <w:rPr>
                <w:lang w:eastAsia="zh-CN"/>
              </w:rPr>
            </w:pPr>
          </w:p>
        </w:tc>
        <w:tc>
          <w:tcPr>
            <w:tcW w:w="1587" w:type="dxa"/>
          </w:tcPr>
          <w:p w14:paraId="3429B71B" w14:textId="77777777" w:rsidR="00635409" w:rsidRDefault="00635409" w:rsidP="000A07CA">
            <w:pPr>
              <w:pStyle w:val="TAL"/>
              <w:rPr>
                <w:lang w:val="en-US" w:eastAsia="zh-CN"/>
              </w:rPr>
            </w:pPr>
            <w:r w:rsidRPr="0057284B">
              <w:t>9.3.1.</w:t>
            </w:r>
            <w:r>
              <w:rPr>
                <w:lang w:eastAsia="zh-CN"/>
              </w:rPr>
              <w:t>220</w:t>
            </w:r>
          </w:p>
        </w:tc>
        <w:tc>
          <w:tcPr>
            <w:tcW w:w="1757" w:type="dxa"/>
          </w:tcPr>
          <w:p w14:paraId="3F625B8E" w14:textId="77777777" w:rsidR="00635409" w:rsidRPr="00AB57CE" w:rsidRDefault="00635409" w:rsidP="000A07CA">
            <w:pPr>
              <w:pStyle w:val="TAL"/>
              <w:rPr>
                <w:lang w:eastAsia="zh-CN"/>
              </w:rPr>
            </w:pPr>
          </w:p>
        </w:tc>
        <w:tc>
          <w:tcPr>
            <w:tcW w:w="1080" w:type="dxa"/>
          </w:tcPr>
          <w:p w14:paraId="3B5F1AC5" w14:textId="77777777" w:rsidR="00635409" w:rsidRDefault="00635409" w:rsidP="000A07CA">
            <w:pPr>
              <w:pStyle w:val="TAC"/>
              <w:rPr>
                <w:lang w:val="en-US" w:eastAsia="zh-CN"/>
              </w:rPr>
            </w:pPr>
            <w:r w:rsidRPr="0057284B">
              <w:t>YES</w:t>
            </w:r>
          </w:p>
        </w:tc>
        <w:tc>
          <w:tcPr>
            <w:tcW w:w="1080" w:type="dxa"/>
          </w:tcPr>
          <w:p w14:paraId="4A92DCA5" w14:textId="77777777" w:rsidR="00635409" w:rsidRDefault="00635409" w:rsidP="000A07CA">
            <w:pPr>
              <w:pStyle w:val="TAC"/>
              <w:rPr>
                <w:lang w:val="en-US" w:eastAsia="zh-CN"/>
              </w:rPr>
            </w:pPr>
            <w:r w:rsidRPr="0057284B">
              <w:rPr>
                <w:lang w:eastAsia="ja-JP"/>
              </w:rPr>
              <w:t>ignore</w:t>
            </w:r>
          </w:p>
        </w:tc>
      </w:tr>
      <w:tr w:rsidR="00635409" w:rsidRPr="001D2E49" w14:paraId="777AE3EC" w14:textId="77777777" w:rsidTr="000A07CA">
        <w:tc>
          <w:tcPr>
            <w:tcW w:w="2268" w:type="dxa"/>
          </w:tcPr>
          <w:p w14:paraId="298ECB22" w14:textId="77777777" w:rsidR="00635409" w:rsidRPr="0057284B" w:rsidRDefault="00635409" w:rsidP="000A07CA">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6613911F" w14:textId="77777777" w:rsidR="00635409" w:rsidRPr="0057284B" w:rsidRDefault="00635409" w:rsidP="000A07CA">
            <w:pPr>
              <w:pStyle w:val="TAL"/>
            </w:pPr>
            <w:r>
              <w:rPr>
                <w:rFonts w:hint="eastAsia"/>
                <w:lang w:eastAsia="zh-CN"/>
              </w:rPr>
              <w:t>O</w:t>
            </w:r>
          </w:p>
        </w:tc>
        <w:tc>
          <w:tcPr>
            <w:tcW w:w="1080" w:type="dxa"/>
          </w:tcPr>
          <w:p w14:paraId="17B32DD4" w14:textId="77777777" w:rsidR="00635409" w:rsidRPr="00A3338D" w:rsidRDefault="00635409" w:rsidP="000A07CA">
            <w:pPr>
              <w:pStyle w:val="TAL"/>
              <w:rPr>
                <w:lang w:eastAsia="zh-CN"/>
              </w:rPr>
            </w:pPr>
          </w:p>
        </w:tc>
        <w:tc>
          <w:tcPr>
            <w:tcW w:w="1587" w:type="dxa"/>
          </w:tcPr>
          <w:p w14:paraId="4FF1D024" w14:textId="77777777" w:rsidR="00635409" w:rsidRPr="0057284B" w:rsidRDefault="00635409" w:rsidP="000A07CA">
            <w:pPr>
              <w:pStyle w:val="TAL"/>
            </w:pPr>
            <w:r w:rsidRPr="00485037">
              <w:rPr>
                <w:lang w:eastAsia="zh-CN"/>
              </w:rPr>
              <w:t>9.3.1.233</w:t>
            </w:r>
          </w:p>
        </w:tc>
        <w:tc>
          <w:tcPr>
            <w:tcW w:w="1757" w:type="dxa"/>
          </w:tcPr>
          <w:p w14:paraId="0ACAE2C7" w14:textId="77777777" w:rsidR="00635409" w:rsidRPr="00AB57CE" w:rsidRDefault="00635409" w:rsidP="000A07CA">
            <w:pPr>
              <w:pStyle w:val="TAL"/>
              <w:rPr>
                <w:lang w:eastAsia="zh-CN"/>
              </w:rPr>
            </w:pPr>
          </w:p>
        </w:tc>
        <w:tc>
          <w:tcPr>
            <w:tcW w:w="1080" w:type="dxa"/>
          </w:tcPr>
          <w:p w14:paraId="246A9CC6" w14:textId="77777777" w:rsidR="00635409" w:rsidRPr="0057284B" w:rsidRDefault="00635409" w:rsidP="000A07CA">
            <w:pPr>
              <w:pStyle w:val="TAC"/>
            </w:pPr>
            <w:r>
              <w:rPr>
                <w:rFonts w:hint="eastAsia"/>
                <w:lang w:eastAsia="zh-CN"/>
              </w:rPr>
              <w:t>YES</w:t>
            </w:r>
          </w:p>
        </w:tc>
        <w:tc>
          <w:tcPr>
            <w:tcW w:w="1080" w:type="dxa"/>
          </w:tcPr>
          <w:p w14:paraId="290D1F6A" w14:textId="77777777" w:rsidR="00635409" w:rsidRPr="0057284B" w:rsidRDefault="00635409" w:rsidP="000A07CA">
            <w:pPr>
              <w:pStyle w:val="TAC"/>
              <w:rPr>
                <w:lang w:eastAsia="ja-JP"/>
              </w:rPr>
            </w:pPr>
            <w:r>
              <w:rPr>
                <w:rFonts w:hint="eastAsia"/>
                <w:lang w:eastAsia="zh-CN"/>
              </w:rPr>
              <w:t>ignore</w:t>
            </w:r>
          </w:p>
        </w:tc>
      </w:tr>
      <w:tr w:rsidR="00635409" w:rsidRPr="001D2E49" w14:paraId="0364EF07" w14:textId="77777777" w:rsidTr="000A07CA">
        <w:tc>
          <w:tcPr>
            <w:tcW w:w="2268" w:type="dxa"/>
          </w:tcPr>
          <w:p w14:paraId="4086BA56" w14:textId="77777777" w:rsidR="00635409" w:rsidRPr="0057284B" w:rsidRDefault="00635409" w:rsidP="000A07CA">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0BA75AC6" w14:textId="77777777" w:rsidR="00635409" w:rsidRPr="0057284B" w:rsidRDefault="00635409" w:rsidP="000A07CA">
            <w:pPr>
              <w:pStyle w:val="TAL"/>
            </w:pPr>
            <w:r>
              <w:rPr>
                <w:rFonts w:hint="eastAsia"/>
                <w:lang w:eastAsia="zh-CN"/>
              </w:rPr>
              <w:t>O</w:t>
            </w:r>
          </w:p>
        </w:tc>
        <w:tc>
          <w:tcPr>
            <w:tcW w:w="1080" w:type="dxa"/>
          </w:tcPr>
          <w:p w14:paraId="2E521621" w14:textId="77777777" w:rsidR="00635409" w:rsidRPr="00A3338D" w:rsidRDefault="00635409" w:rsidP="000A07CA">
            <w:pPr>
              <w:pStyle w:val="TAL"/>
              <w:rPr>
                <w:lang w:eastAsia="zh-CN"/>
              </w:rPr>
            </w:pPr>
          </w:p>
        </w:tc>
        <w:tc>
          <w:tcPr>
            <w:tcW w:w="1587" w:type="dxa"/>
          </w:tcPr>
          <w:p w14:paraId="1E27AC4F" w14:textId="77777777" w:rsidR="00635409" w:rsidRPr="009A44DA" w:rsidRDefault="00635409" w:rsidP="000A07CA">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30A0EA4" w14:textId="77777777" w:rsidR="00635409" w:rsidRPr="0057284B" w:rsidRDefault="00635409" w:rsidP="000A07CA">
            <w:pPr>
              <w:pStyle w:val="TAL"/>
            </w:pPr>
            <w:r w:rsidRPr="009A44DA">
              <w:rPr>
                <w:lang w:eastAsia="ja-JP"/>
              </w:rPr>
              <w:t>9.3.1.1</w:t>
            </w:r>
            <w:r>
              <w:rPr>
                <w:lang w:eastAsia="ja-JP"/>
              </w:rPr>
              <w:t>48</w:t>
            </w:r>
          </w:p>
        </w:tc>
        <w:tc>
          <w:tcPr>
            <w:tcW w:w="1757" w:type="dxa"/>
          </w:tcPr>
          <w:p w14:paraId="63E08F67" w14:textId="77777777" w:rsidR="00635409" w:rsidRPr="00AB57CE" w:rsidRDefault="00635409" w:rsidP="000A07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8EA5CED" w14:textId="77777777" w:rsidR="00635409" w:rsidRPr="0057284B" w:rsidRDefault="00635409" w:rsidP="000A07CA">
            <w:pPr>
              <w:pStyle w:val="TAC"/>
            </w:pPr>
            <w:r>
              <w:rPr>
                <w:rFonts w:hint="eastAsia"/>
                <w:lang w:eastAsia="zh-CN"/>
              </w:rPr>
              <w:t>YES</w:t>
            </w:r>
          </w:p>
        </w:tc>
        <w:tc>
          <w:tcPr>
            <w:tcW w:w="1080" w:type="dxa"/>
          </w:tcPr>
          <w:p w14:paraId="11FBC944" w14:textId="77777777" w:rsidR="00635409" w:rsidRPr="0057284B" w:rsidRDefault="00635409" w:rsidP="000A07CA">
            <w:pPr>
              <w:pStyle w:val="TAC"/>
              <w:rPr>
                <w:lang w:eastAsia="ja-JP"/>
              </w:rPr>
            </w:pPr>
            <w:r>
              <w:rPr>
                <w:rFonts w:hint="eastAsia"/>
                <w:lang w:eastAsia="zh-CN"/>
              </w:rPr>
              <w:t>ignore</w:t>
            </w:r>
          </w:p>
        </w:tc>
      </w:tr>
      <w:tr w:rsidR="00635409" w:rsidRPr="001D2E49" w14:paraId="51CDED52" w14:textId="77777777" w:rsidTr="000A07CA">
        <w:tc>
          <w:tcPr>
            <w:tcW w:w="2268" w:type="dxa"/>
          </w:tcPr>
          <w:p w14:paraId="5232914B" w14:textId="77777777" w:rsidR="00635409" w:rsidRPr="0057284B" w:rsidRDefault="00635409" w:rsidP="000A07CA">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78FCDB76" w14:textId="77777777" w:rsidR="00635409" w:rsidRPr="0057284B" w:rsidRDefault="00635409" w:rsidP="000A07CA">
            <w:pPr>
              <w:pStyle w:val="TAL"/>
            </w:pPr>
            <w:r>
              <w:rPr>
                <w:rFonts w:hint="eastAsia"/>
                <w:lang w:eastAsia="zh-CN"/>
              </w:rPr>
              <w:t>O</w:t>
            </w:r>
          </w:p>
        </w:tc>
        <w:tc>
          <w:tcPr>
            <w:tcW w:w="1080" w:type="dxa"/>
          </w:tcPr>
          <w:p w14:paraId="177C2951" w14:textId="77777777" w:rsidR="00635409" w:rsidRPr="00A3338D" w:rsidRDefault="00635409" w:rsidP="000A07CA">
            <w:pPr>
              <w:pStyle w:val="TAL"/>
              <w:rPr>
                <w:lang w:eastAsia="zh-CN"/>
              </w:rPr>
            </w:pPr>
          </w:p>
        </w:tc>
        <w:tc>
          <w:tcPr>
            <w:tcW w:w="1587" w:type="dxa"/>
          </w:tcPr>
          <w:p w14:paraId="1149CE30" w14:textId="77777777" w:rsidR="00635409" w:rsidRPr="0057284B" w:rsidRDefault="00635409" w:rsidP="000A07CA">
            <w:pPr>
              <w:pStyle w:val="TAL"/>
            </w:pPr>
            <w:r w:rsidRPr="00485037">
              <w:rPr>
                <w:lang w:eastAsia="zh-CN"/>
              </w:rPr>
              <w:t>9.3.1.234</w:t>
            </w:r>
          </w:p>
        </w:tc>
        <w:tc>
          <w:tcPr>
            <w:tcW w:w="1757" w:type="dxa"/>
          </w:tcPr>
          <w:p w14:paraId="5777BF08" w14:textId="77777777" w:rsidR="00635409" w:rsidRPr="00AB57CE" w:rsidRDefault="00635409" w:rsidP="000A07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7E88D92" w14:textId="77777777" w:rsidR="00635409" w:rsidRPr="0057284B" w:rsidRDefault="00635409" w:rsidP="000A07CA">
            <w:pPr>
              <w:pStyle w:val="TAC"/>
            </w:pPr>
            <w:r>
              <w:rPr>
                <w:rFonts w:hint="eastAsia"/>
                <w:lang w:eastAsia="zh-CN"/>
              </w:rPr>
              <w:t>YES</w:t>
            </w:r>
          </w:p>
        </w:tc>
        <w:tc>
          <w:tcPr>
            <w:tcW w:w="1080" w:type="dxa"/>
          </w:tcPr>
          <w:p w14:paraId="1F8BD097" w14:textId="77777777" w:rsidR="00635409" w:rsidRPr="0057284B" w:rsidRDefault="00635409" w:rsidP="000A07CA">
            <w:pPr>
              <w:pStyle w:val="TAC"/>
              <w:rPr>
                <w:lang w:eastAsia="ja-JP"/>
              </w:rPr>
            </w:pPr>
            <w:r>
              <w:rPr>
                <w:rFonts w:hint="eastAsia"/>
                <w:lang w:eastAsia="zh-CN"/>
              </w:rPr>
              <w:t>ignore</w:t>
            </w:r>
          </w:p>
        </w:tc>
      </w:tr>
      <w:tr w:rsidR="00635409" w:rsidRPr="001D2E49" w14:paraId="2AA83199" w14:textId="77777777" w:rsidTr="000A07CA">
        <w:tc>
          <w:tcPr>
            <w:tcW w:w="2268" w:type="dxa"/>
          </w:tcPr>
          <w:p w14:paraId="64165308" w14:textId="77777777" w:rsidR="00635409" w:rsidRPr="000E3DB6" w:rsidRDefault="00635409" w:rsidP="000A07CA">
            <w:pPr>
              <w:pStyle w:val="TAL"/>
            </w:pPr>
            <w:r w:rsidRPr="0002401F">
              <w:t>Management Based MDT PLMN Modification</w:t>
            </w:r>
            <w:r w:rsidRPr="0002401F">
              <w:rPr>
                <w:rFonts w:hint="eastAsia"/>
              </w:rPr>
              <w:t xml:space="preserve"> </w:t>
            </w:r>
            <w:r w:rsidRPr="0002401F">
              <w:t>List</w:t>
            </w:r>
          </w:p>
        </w:tc>
        <w:tc>
          <w:tcPr>
            <w:tcW w:w="1020" w:type="dxa"/>
          </w:tcPr>
          <w:p w14:paraId="477C377E" w14:textId="77777777" w:rsidR="00635409" w:rsidRDefault="00635409" w:rsidP="000A07CA">
            <w:pPr>
              <w:pStyle w:val="TAL"/>
              <w:rPr>
                <w:lang w:eastAsia="zh-CN"/>
              </w:rPr>
            </w:pPr>
            <w:r w:rsidRPr="00B01730">
              <w:rPr>
                <w:rFonts w:hint="eastAsia"/>
                <w:lang w:eastAsia="zh-CN"/>
              </w:rPr>
              <w:t>O</w:t>
            </w:r>
          </w:p>
        </w:tc>
        <w:tc>
          <w:tcPr>
            <w:tcW w:w="1080" w:type="dxa"/>
          </w:tcPr>
          <w:p w14:paraId="0369B199" w14:textId="77777777" w:rsidR="00635409" w:rsidRPr="00A3338D" w:rsidRDefault="00635409" w:rsidP="000A07CA">
            <w:pPr>
              <w:pStyle w:val="TAL"/>
              <w:rPr>
                <w:lang w:eastAsia="zh-CN"/>
              </w:rPr>
            </w:pPr>
          </w:p>
        </w:tc>
        <w:tc>
          <w:tcPr>
            <w:tcW w:w="1587" w:type="dxa"/>
          </w:tcPr>
          <w:p w14:paraId="08CEDF60" w14:textId="77777777" w:rsidR="00635409" w:rsidRPr="0002401F" w:rsidRDefault="00635409" w:rsidP="000A07CA">
            <w:pPr>
              <w:pStyle w:val="TAL"/>
            </w:pPr>
            <w:r w:rsidRPr="0002401F">
              <w:t>MDT PLMN Modification List</w:t>
            </w:r>
          </w:p>
          <w:p w14:paraId="035C2079" w14:textId="77777777" w:rsidR="00635409" w:rsidRPr="00485037" w:rsidRDefault="00635409" w:rsidP="000A07CA">
            <w:pPr>
              <w:pStyle w:val="TAL"/>
              <w:rPr>
                <w:lang w:eastAsia="zh-CN"/>
              </w:rPr>
            </w:pPr>
            <w:r w:rsidRPr="0002401F">
              <w:t>9.3.1.243</w:t>
            </w:r>
          </w:p>
        </w:tc>
        <w:tc>
          <w:tcPr>
            <w:tcW w:w="1757" w:type="dxa"/>
          </w:tcPr>
          <w:p w14:paraId="00567716" w14:textId="77777777" w:rsidR="00635409" w:rsidRDefault="00635409" w:rsidP="000A07CA">
            <w:pPr>
              <w:pStyle w:val="TAL"/>
              <w:rPr>
                <w:lang w:eastAsia="zh-CN"/>
              </w:rPr>
            </w:pPr>
          </w:p>
        </w:tc>
        <w:tc>
          <w:tcPr>
            <w:tcW w:w="1080" w:type="dxa"/>
          </w:tcPr>
          <w:p w14:paraId="10233227" w14:textId="77777777" w:rsidR="00635409" w:rsidRDefault="00635409" w:rsidP="000A07CA">
            <w:pPr>
              <w:pStyle w:val="TAC"/>
              <w:rPr>
                <w:lang w:eastAsia="zh-CN"/>
              </w:rPr>
            </w:pPr>
            <w:r w:rsidRPr="003219AA">
              <w:t>YES</w:t>
            </w:r>
          </w:p>
        </w:tc>
        <w:tc>
          <w:tcPr>
            <w:tcW w:w="1080" w:type="dxa"/>
          </w:tcPr>
          <w:p w14:paraId="3147CDA0" w14:textId="77777777" w:rsidR="00635409" w:rsidRDefault="00635409" w:rsidP="000A07CA">
            <w:pPr>
              <w:pStyle w:val="TAC"/>
              <w:rPr>
                <w:lang w:eastAsia="zh-CN"/>
              </w:rPr>
            </w:pPr>
            <w:r w:rsidRPr="00B01730">
              <w:rPr>
                <w:rFonts w:hint="eastAsia"/>
                <w:lang w:eastAsia="zh-CN"/>
              </w:rPr>
              <w:t>ignore</w:t>
            </w:r>
          </w:p>
        </w:tc>
      </w:tr>
      <w:tr w:rsidR="00635409" w:rsidRPr="001D2E49" w14:paraId="6137F18A" w14:textId="77777777" w:rsidTr="000A07CA">
        <w:tc>
          <w:tcPr>
            <w:tcW w:w="2268" w:type="dxa"/>
          </w:tcPr>
          <w:p w14:paraId="118388A9" w14:textId="77777777" w:rsidR="00635409" w:rsidRPr="0002401F" w:rsidRDefault="00635409" w:rsidP="000A07CA">
            <w:pPr>
              <w:pStyle w:val="TAL"/>
            </w:pPr>
            <w:r>
              <w:t>IAB Authorized</w:t>
            </w:r>
          </w:p>
        </w:tc>
        <w:tc>
          <w:tcPr>
            <w:tcW w:w="1020" w:type="dxa"/>
          </w:tcPr>
          <w:p w14:paraId="7E1E7935" w14:textId="77777777" w:rsidR="00635409" w:rsidRPr="00B01730" w:rsidRDefault="00635409" w:rsidP="000A07CA">
            <w:pPr>
              <w:pStyle w:val="TAL"/>
              <w:rPr>
                <w:lang w:eastAsia="zh-CN"/>
              </w:rPr>
            </w:pPr>
            <w:r>
              <w:rPr>
                <w:rFonts w:hint="eastAsia"/>
                <w:lang w:val="en-US"/>
              </w:rPr>
              <w:t>O</w:t>
            </w:r>
          </w:p>
        </w:tc>
        <w:tc>
          <w:tcPr>
            <w:tcW w:w="1080" w:type="dxa"/>
          </w:tcPr>
          <w:p w14:paraId="721CE0D5" w14:textId="77777777" w:rsidR="00635409" w:rsidRPr="00A3338D" w:rsidRDefault="00635409" w:rsidP="000A07CA">
            <w:pPr>
              <w:pStyle w:val="TAL"/>
              <w:rPr>
                <w:lang w:eastAsia="zh-CN"/>
              </w:rPr>
            </w:pPr>
          </w:p>
        </w:tc>
        <w:tc>
          <w:tcPr>
            <w:tcW w:w="1587" w:type="dxa"/>
          </w:tcPr>
          <w:p w14:paraId="58EA51E0" w14:textId="77777777" w:rsidR="00635409" w:rsidRPr="0002401F" w:rsidRDefault="00635409" w:rsidP="000A07CA">
            <w:pPr>
              <w:pStyle w:val="TAL"/>
            </w:pPr>
            <w:r>
              <w:t>9.3.1.129</w:t>
            </w:r>
          </w:p>
        </w:tc>
        <w:tc>
          <w:tcPr>
            <w:tcW w:w="1757" w:type="dxa"/>
          </w:tcPr>
          <w:p w14:paraId="3053DA03" w14:textId="77777777" w:rsidR="00635409" w:rsidRDefault="00635409" w:rsidP="000A07CA">
            <w:pPr>
              <w:pStyle w:val="TAL"/>
              <w:rPr>
                <w:lang w:eastAsia="zh-CN"/>
              </w:rPr>
            </w:pPr>
          </w:p>
        </w:tc>
        <w:tc>
          <w:tcPr>
            <w:tcW w:w="1080" w:type="dxa"/>
          </w:tcPr>
          <w:p w14:paraId="1BDF848D" w14:textId="77777777" w:rsidR="00635409" w:rsidRPr="003219AA" w:rsidRDefault="00635409" w:rsidP="000A07CA">
            <w:pPr>
              <w:pStyle w:val="TAC"/>
            </w:pPr>
            <w:r>
              <w:t>YES</w:t>
            </w:r>
          </w:p>
        </w:tc>
        <w:tc>
          <w:tcPr>
            <w:tcW w:w="1080" w:type="dxa"/>
          </w:tcPr>
          <w:p w14:paraId="68ECD86E" w14:textId="77777777" w:rsidR="00635409" w:rsidRPr="00B01730" w:rsidRDefault="00635409" w:rsidP="000A07CA">
            <w:pPr>
              <w:pStyle w:val="TAC"/>
              <w:rPr>
                <w:lang w:eastAsia="zh-CN"/>
              </w:rPr>
            </w:pPr>
            <w:r>
              <w:t>ignore</w:t>
            </w:r>
          </w:p>
        </w:tc>
      </w:tr>
      <w:tr w:rsidR="00635409" w:rsidRPr="001D2E49" w14:paraId="6C2557E9" w14:textId="77777777" w:rsidTr="000A07CA">
        <w:trPr>
          <w:ins w:id="138" w:author="Huawei" w:date="2023-10-25T10:31:00Z"/>
        </w:trPr>
        <w:tc>
          <w:tcPr>
            <w:tcW w:w="2268" w:type="dxa"/>
          </w:tcPr>
          <w:p w14:paraId="3A3A2575" w14:textId="77777777" w:rsidR="00635409" w:rsidRDefault="00635409" w:rsidP="000A07CA">
            <w:pPr>
              <w:pStyle w:val="TAL"/>
              <w:rPr>
                <w:ins w:id="139" w:author="Huawei" w:date="2023-10-25T10:31:00Z"/>
              </w:rPr>
            </w:pPr>
            <w:ins w:id="140" w:author="Huawei" w:date="2023-10-25T10:31:00Z">
              <w:r>
                <w:t>Network Controlled Repeater Authorized</w:t>
              </w:r>
            </w:ins>
          </w:p>
        </w:tc>
        <w:tc>
          <w:tcPr>
            <w:tcW w:w="1020" w:type="dxa"/>
          </w:tcPr>
          <w:p w14:paraId="63BBC9AD" w14:textId="77777777" w:rsidR="00635409" w:rsidRDefault="00635409" w:rsidP="000A07CA">
            <w:pPr>
              <w:pStyle w:val="TAL"/>
              <w:rPr>
                <w:ins w:id="141" w:author="Huawei" w:date="2023-10-25T10:31:00Z"/>
                <w:lang w:val="en-US"/>
              </w:rPr>
            </w:pPr>
            <w:ins w:id="142" w:author="Huawei" w:date="2023-10-25T10:31:00Z">
              <w:r>
                <w:rPr>
                  <w:lang w:eastAsia="zh-CN"/>
                </w:rPr>
                <w:t>O</w:t>
              </w:r>
            </w:ins>
          </w:p>
        </w:tc>
        <w:tc>
          <w:tcPr>
            <w:tcW w:w="1080" w:type="dxa"/>
          </w:tcPr>
          <w:p w14:paraId="3634D953" w14:textId="77777777" w:rsidR="00635409" w:rsidRPr="00A3338D" w:rsidRDefault="00635409" w:rsidP="000A07CA">
            <w:pPr>
              <w:pStyle w:val="TAL"/>
              <w:rPr>
                <w:ins w:id="143" w:author="Huawei" w:date="2023-10-25T10:31:00Z"/>
                <w:lang w:eastAsia="zh-CN"/>
              </w:rPr>
            </w:pPr>
          </w:p>
        </w:tc>
        <w:tc>
          <w:tcPr>
            <w:tcW w:w="1587" w:type="dxa"/>
          </w:tcPr>
          <w:p w14:paraId="24821913" w14:textId="77777777" w:rsidR="00635409" w:rsidRDefault="00635409" w:rsidP="000A07CA">
            <w:pPr>
              <w:pStyle w:val="TAL"/>
              <w:rPr>
                <w:ins w:id="144" w:author="Huawei" w:date="2023-10-25T10:31:00Z"/>
              </w:rPr>
            </w:pPr>
            <w:ins w:id="145" w:author="Huawei" w:date="2023-10-25T10:31:00Z">
              <w:r>
                <w:rPr>
                  <w:lang w:eastAsia="zh-CN"/>
                </w:rPr>
                <w:t>9.3.1.x</w:t>
              </w:r>
            </w:ins>
          </w:p>
        </w:tc>
        <w:tc>
          <w:tcPr>
            <w:tcW w:w="1757" w:type="dxa"/>
          </w:tcPr>
          <w:p w14:paraId="2E08B22A" w14:textId="77777777" w:rsidR="00635409" w:rsidRDefault="00635409" w:rsidP="000A07CA">
            <w:pPr>
              <w:pStyle w:val="TAL"/>
              <w:rPr>
                <w:ins w:id="146" w:author="Huawei" w:date="2023-10-25T10:31:00Z"/>
                <w:lang w:eastAsia="zh-CN"/>
              </w:rPr>
            </w:pPr>
          </w:p>
        </w:tc>
        <w:tc>
          <w:tcPr>
            <w:tcW w:w="1080" w:type="dxa"/>
          </w:tcPr>
          <w:p w14:paraId="1EA7BAF2" w14:textId="77777777" w:rsidR="00635409" w:rsidRDefault="00635409" w:rsidP="000A07CA">
            <w:pPr>
              <w:pStyle w:val="TAC"/>
              <w:rPr>
                <w:ins w:id="147" w:author="Huawei" w:date="2023-10-25T10:31:00Z"/>
              </w:rPr>
            </w:pPr>
            <w:ins w:id="148" w:author="Huawei" w:date="2023-10-25T10:31:00Z">
              <w:r>
                <w:rPr>
                  <w:lang w:eastAsia="zh-CN"/>
                </w:rPr>
                <w:t>YES</w:t>
              </w:r>
            </w:ins>
          </w:p>
        </w:tc>
        <w:tc>
          <w:tcPr>
            <w:tcW w:w="1080" w:type="dxa"/>
          </w:tcPr>
          <w:p w14:paraId="23BB868B" w14:textId="77777777" w:rsidR="00635409" w:rsidRDefault="00635409" w:rsidP="000A07CA">
            <w:pPr>
              <w:pStyle w:val="TAC"/>
              <w:rPr>
                <w:ins w:id="149" w:author="Huawei" w:date="2023-10-25T10:31:00Z"/>
              </w:rPr>
            </w:pPr>
            <w:ins w:id="150" w:author="Huawei" w:date="2023-10-25T10:31:00Z">
              <w:r>
                <w:rPr>
                  <w:lang w:eastAsia="zh-CN"/>
                </w:rPr>
                <w:t>ignore</w:t>
              </w:r>
            </w:ins>
          </w:p>
        </w:tc>
      </w:tr>
    </w:tbl>
    <w:p w14:paraId="6FAA888B" w14:textId="77777777" w:rsidR="00635409" w:rsidRPr="001D2E49" w:rsidRDefault="00635409" w:rsidP="0063540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35409" w:rsidRPr="001D2E49" w14:paraId="1FF2F1FA" w14:textId="77777777" w:rsidTr="000A07CA">
        <w:tc>
          <w:tcPr>
            <w:tcW w:w="3288" w:type="dxa"/>
          </w:tcPr>
          <w:p w14:paraId="7C4522EB" w14:textId="77777777" w:rsidR="00635409" w:rsidRPr="001D2E49" w:rsidRDefault="00635409" w:rsidP="000A07CA">
            <w:pPr>
              <w:pStyle w:val="TAH"/>
              <w:rPr>
                <w:rFonts w:cs="Arial"/>
                <w:lang w:eastAsia="ja-JP"/>
              </w:rPr>
            </w:pPr>
            <w:r w:rsidRPr="001D2E49">
              <w:rPr>
                <w:rFonts w:cs="Arial"/>
                <w:lang w:eastAsia="ja-JP"/>
              </w:rPr>
              <w:t>Range bound</w:t>
            </w:r>
          </w:p>
        </w:tc>
        <w:tc>
          <w:tcPr>
            <w:tcW w:w="6576" w:type="dxa"/>
          </w:tcPr>
          <w:p w14:paraId="03599D44" w14:textId="77777777" w:rsidR="00635409" w:rsidRPr="001D2E49" w:rsidRDefault="00635409" w:rsidP="000A07CA">
            <w:pPr>
              <w:pStyle w:val="TAH"/>
              <w:rPr>
                <w:rFonts w:cs="Arial"/>
                <w:lang w:eastAsia="ja-JP"/>
              </w:rPr>
            </w:pPr>
            <w:r w:rsidRPr="001D2E49">
              <w:rPr>
                <w:rFonts w:cs="Arial"/>
                <w:lang w:eastAsia="ja-JP"/>
              </w:rPr>
              <w:t>Explanation</w:t>
            </w:r>
          </w:p>
        </w:tc>
      </w:tr>
      <w:tr w:rsidR="00635409" w:rsidRPr="001D2E49" w14:paraId="3735DA7A" w14:textId="77777777" w:rsidTr="000A07CA">
        <w:tc>
          <w:tcPr>
            <w:tcW w:w="3288" w:type="dxa"/>
          </w:tcPr>
          <w:p w14:paraId="4639C71B" w14:textId="77777777" w:rsidR="00635409" w:rsidRPr="001D2E49" w:rsidRDefault="00635409" w:rsidP="000A07CA">
            <w:pPr>
              <w:pStyle w:val="TAL"/>
              <w:rPr>
                <w:rFonts w:cs="Arial"/>
                <w:lang w:eastAsia="ja-JP"/>
              </w:rPr>
            </w:pPr>
            <w:proofErr w:type="spellStart"/>
            <w:r w:rsidRPr="001D2E49">
              <w:rPr>
                <w:lang w:eastAsia="ja-JP"/>
              </w:rPr>
              <w:t>maxnoofPDUSessions</w:t>
            </w:r>
            <w:proofErr w:type="spellEnd"/>
          </w:p>
        </w:tc>
        <w:tc>
          <w:tcPr>
            <w:tcW w:w="6576" w:type="dxa"/>
          </w:tcPr>
          <w:p w14:paraId="319834FF" w14:textId="77777777" w:rsidR="00635409" w:rsidRPr="001D2E49" w:rsidRDefault="00635409" w:rsidP="000A07CA">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280B4ADF" w14:textId="77777777" w:rsidR="00635409" w:rsidRPr="001D2E49" w:rsidRDefault="00635409" w:rsidP="00635409"/>
    <w:p w14:paraId="70F0C9DD" w14:textId="0D9842F5" w:rsidR="00635409" w:rsidRPr="00F009A5" w:rsidRDefault="00635409" w:rsidP="00F009A5">
      <w:pPr>
        <w:pStyle w:val="FirstChange"/>
        <w:jc w:val="left"/>
        <w:rPr>
          <w:b/>
          <w:i/>
          <w:color w:val="0070C0"/>
          <w:sz w:val="28"/>
          <w:highlight w:val="lightGray"/>
        </w:rPr>
      </w:pPr>
      <w:r w:rsidRPr="00F009A5">
        <w:rPr>
          <w:b/>
          <w:i/>
          <w:color w:val="0070C0"/>
          <w:sz w:val="28"/>
          <w:highlight w:val="lightGray"/>
        </w:rPr>
        <w:t>&lt;&lt;&lt;&lt;&lt;&lt;&lt;&lt;&lt;&lt;&lt;&lt;&lt;&lt;&lt;&lt;&lt;&lt;&lt;&lt; Next Change &gt;&gt;&gt;&gt;&gt;&gt;&gt;&gt;&gt;&gt;&gt;&gt;&gt;&gt;&gt;&gt;&gt;&gt;&gt;&gt;</w:t>
      </w:r>
      <w:r w:rsidR="00F009A5">
        <w:rPr>
          <w:b/>
          <w:i/>
          <w:color w:val="0070C0"/>
          <w:sz w:val="28"/>
          <w:highlight w:val="lightGray"/>
        </w:rPr>
        <w:t xml:space="preserve"> </w:t>
      </w:r>
      <w:r w:rsidRPr="00F009A5">
        <w:rPr>
          <w:b/>
          <w:i/>
          <w:color w:val="0070C0"/>
          <w:sz w:val="28"/>
          <w:highlight w:val="lightGray"/>
        </w:rPr>
        <w:t>(Already captured in the agreed BL CR. Just to link the reference.)</w:t>
      </w:r>
    </w:p>
    <w:p w14:paraId="2959599D" w14:textId="77777777" w:rsidR="00635409" w:rsidRDefault="00635409" w:rsidP="00635409">
      <w:pPr>
        <w:pStyle w:val="Heading4"/>
        <w:rPr>
          <w:ins w:id="151" w:author="Ericsson User" w:date="2023-02-07T12:07:00Z"/>
        </w:rPr>
      </w:pPr>
      <w:bookmarkStart w:id="152" w:name="_Toc45652414"/>
      <w:bookmarkStart w:id="153" w:name="_Toc45658846"/>
      <w:bookmarkStart w:id="154" w:name="_Toc45720666"/>
      <w:bookmarkStart w:id="155" w:name="_Toc45798544"/>
      <w:bookmarkStart w:id="156" w:name="_Toc45897933"/>
      <w:bookmarkStart w:id="157" w:name="_Toc51746137"/>
      <w:bookmarkStart w:id="158" w:name="_Toc64446401"/>
      <w:bookmarkStart w:id="159" w:name="_Toc73982271"/>
      <w:bookmarkStart w:id="160" w:name="_Toc88652360"/>
      <w:bookmarkStart w:id="161" w:name="_Toc97891403"/>
      <w:bookmarkStart w:id="162" w:name="_Toc99123546"/>
      <w:bookmarkStart w:id="163" w:name="_Toc99662351"/>
      <w:bookmarkStart w:id="164" w:name="_Toc105152418"/>
      <w:bookmarkStart w:id="165" w:name="_Toc105174224"/>
      <w:bookmarkStart w:id="166" w:name="_Toc106109222"/>
      <w:bookmarkStart w:id="167" w:name="_Toc107409680"/>
      <w:ins w:id="168" w:author="Ericsson User" w:date="2023-02-07T12:07:00Z">
        <w:r>
          <w:t>9.3.1.x</w:t>
        </w:r>
        <w:r>
          <w:tab/>
          <w:t>Network Controlled Repeater Authorized</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63CFA05E" w14:textId="77777777" w:rsidR="00635409" w:rsidRDefault="00635409" w:rsidP="00635409">
      <w:pPr>
        <w:rPr>
          <w:ins w:id="169" w:author="Ericsson User" w:date="2023-02-07T12:07:00Z"/>
          <w:lang w:eastAsia="zh-CN"/>
        </w:rPr>
      </w:pPr>
      <w:ins w:id="170" w:author="Ericsson User" w:date="2023-02-07T12:07:00Z">
        <w:r>
          <w:t xml:space="preserve">This IE provides </w:t>
        </w:r>
        <w:r>
          <w:rPr>
            <w:lang w:eastAsia="zh-CN"/>
          </w:rPr>
          <w:t xml:space="preserve">the authorization status of the UE </w:t>
        </w:r>
        <w:r>
          <w:t>to act as a Network Controlled Repeater</w:t>
        </w:r>
        <w:r>
          <w:rPr>
            <w:lang w:eastAsia="zh-CN"/>
          </w:rPr>
          <w:t>.</w:t>
        </w:r>
      </w:ins>
    </w:p>
    <w:tbl>
      <w:tblPr>
        <w:tblW w:w="98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635409" w14:paraId="1E44C8AF" w14:textId="77777777" w:rsidTr="000A07CA">
        <w:trPr>
          <w:ins w:id="171" w:author="Ericsson User" w:date="2023-02-07T12:07:00Z"/>
        </w:trPr>
        <w:tc>
          <w:tcPr>
            <w:tcW w:w="2551" w:type="dxa"/>
            <w:tcBorders>
              <w:top w:val="single" w:sz="4" w:space="0" w:color="auto"/>
              <w:left w:val="single" w:sz="4" w:space="0" w:color="auto"/>
              <w:bottom w:val="single" w:sz="4" w:space="0" w:color="auto"/>
              <w:right w:val="single" w:sz="4" w:space="0" w:color="auto"/>
            </w:tcBorders>
            <w:hideMark/>
          </w:tcPr>
          <w:p w14:paraId="2F48292A" w14:textId="77777777" w:rsidR="00635409" w:rsidRDefault="00635409" w:rsidP="000A07CA">
            <w:pPr>
              <w:pStyle w:val="TAH"/>
              <w:rPr>
                <w:ins w:id="172" w:author="Ericsson User" w:date="2023-02-07T12:07:00Z"/>
              </w:rPr>
            </w:pPr>
            <w:ins w:id="173" w:author="Ericsson User" w:date="2023-02-07T12:07: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E600320" w14:textId="77777777" w:rsidR="00635409" w:rsidRDefault="00635409" w:rsidP="000A07CA">
            <w:pPr>
              <w:pStyle w:val="TAH"/>
              <w:rPr>
                <w:ins w:id="174" w:author="Ericsson User" w:date="2023-02-07T12:07:00Z"/>
              </w:rPr>
            </w:pPr>
            <w:ins w:id="175" w:author="Ericsson User" w:date="2023-02-07T12:07: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4464DEC8" w14:textId="77777777" w:rsidR="00635409" w:rsidRDefault="00635409" w:rsidP="000A07CA">
            <w:pPr>
              <w:pStyle w:val="TAH"/>
              <w:rPr>
                <w:ins w:id="176" w:author="Ericsson User" w:date="2023-02-07T12:07:00Z"/>
              </w:rPr>
            </w:pPr>
            <w:ins w:id="177" w:author="Ericsson User" w:date="2023-02-07T12:07:00Z">
              <w:r>
                <w:t>Range</w:t>
              </w:r>
            </w:ins>
          </w:p>
        </w:tc>
        <w:tc>
          <w:tcPr>
            <w:tcW w:w="1871" w:type="dxa"/>
            <w:tcBorders>
              <w:top w:val="single" w:sz="4" w:space="0" w:color="auto"/>
              <w:left w:val="single" w:sz="4" w:space="0" w:color="auto"/>
              <w:bottom w:val="single" w:sz="4" w:space="0" w:color="auto"/>
              <w:right w:val="single" w:sz="4" w:space="0" w:color="auto"/>
            </w:tcBorders>
            <w:hideMark/>
          </w:tcPr>
          <w:p w14:paraId="6CC377BE" w14:textId="77777777" w:rsidR="00635409" w:rsidRDefault="00635409" w:rsidP="000A07CA">
            <w:pPr>
              <w:pStyle w:val="TAH"/>
              <w:rPr>
                <w:ins w:id="178" w:author="Ericsson User" w:date="2023-02-07T12:07:00Z"/>
              </w:rPr>
            </w:pPr>
            <w:ins w:id="179" w:author="Ericsson User" w:date="2023-02-07T12:07:00Z">
              <w: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21D5B31B" w14:textId="77777777" w:rsidR="00635409" w:rsidRDefault="00635409" w:rsidP="000A07CA">
            <w:pPr>
              <w:pStyle w:val="TAH"/>
              <w:rPr>
                <w:ins w:id="180" w:author="Ericsson User" w:date="2023-02-07T12:07:00Z"/>
              </w:rPr>
            </w:pPr>
            <w:ins w:id="181" w:author="Ericsson User" w:date="2023-02-07T12:07:00Z">
              <w:r>
                <w:t>Semantics description</w:t>
              </w:r>
            </w:ins>
          </w:p>
        </w:tc>
      </w:tr>
      <w:tr w:rsidR="00635409" w14:paraId="142D9A31" w14:textId="77777777" w:rsidTr="000A07CA">
        <w:trPr>
          <w:ins w:id="182" w:author="Ericsson User" w:date="2023-02-07T12:07:00Z"/>
        </w:trPr>
        <w:tc>
          <w:tcPr>
            <w:tcW w:w="2551" w:type="dxa"/>
            <w:tcBorders>
              <w:top w:val="single" w:sz="4" w:space="0" w:color="auto"/>
              <w:left w:val="single" w:sz="4" w:space="0" w:color="auto"/>
              <w:bottom w:val="single" w:sz="4" w:space="0" w:color="auto"/>
              <w:right w:val="single" w:sz="4" w:space="0" w:color="auto"/>
            </w:tcBorders>
            <w:hideMark/>
          </w:tcPr>
          <w:p w14:paraId="4FD3AC0D" w14:textId="77777777" w:rsidR="00635409" w:rsidRDefault="00635409" w:rsidP="000A07CA">
            <w:pPr>
              <w:pStyle w:val="TAL"/>
              <w:rPr>
                <w:ins w:id="183" w:author="Ericsson User" w:date="2023-02-07T12:07:00Z"/>
              </w:rPr>
            </w:pPr>
            <w:ins w:id="184" w:author="Ericsson User" w:date="2023-02-07T12:07:00Z">
              <w:r>
                <w:rPr>
                  <w:lang w:eastAsia="ja-JP"/>
                </w:rPr>
                <w:t>Network Controlled Repeater Authorized</w:t>
              </w:r>
            </w:ins>
          </w:p>
        </w:tc>
        <w:tc>
          <w:tcPr>
            <w:tcW w:w="1020" w:type="dxa"/>
            <w:tcBorders>
              <w:top w:val="single" w:sz="4" w:space="0" w:color="auto"/>
              <w:left w:val="single" w:sz="4" w:space="0" w:color="auto"/>
              <w:bottom w:val="single" w:sz="4" w:space="0" w:color="auto"/>
              <w:right w:val="single" w:sz="4" w:space="0" w:color="auto"/>
            </w:tcBorders>
            <w:hideMark/>
          </w:tcPr>
          <w:p w14:paraId="067C5DB2" w14:textId="77777777" w:rsidR="00635409" w:rsidRDefault="00635409" w:rsidP="000A07CA">
            <w:pPr>
              <w:pStyle w:val="TAL"/>
              <w:rPr>
                <w:ins w:id="185" w:author="Ericsson User" w:date="2023-02-07T12:07:00Z"/>
              </w:rPr>
            </w:pPr>
            <w:ins w:id="186" w:author="Ericsson User" w:date="2023-02-07T12:07:00Z">
              <w:r>
                <w:t>M</w:t>
              </w:r>
            </w:ins>
          </w:p>
        </w:tc>
        <w:tc>
          <w:tcPr>
            <w:tcW w:w="1474" w:type="dxa"/>
            <w:tcBorders>
              <w:top w:val="single" w:sz="4" w:space="0" w:color="auto"/>
              <w:left w:val="single" w:sz="4" w:space="0" w:color="auto"/>
              <w:bottom w:val="single" w:sz="4" w:space="0" w:color="auto"/>
              <w:right w:val="single" w:sz="4" w:space="0" w:color="auto"/>
            </w:tcBorders>
          </w:tcPr>
          <w:p w14:paraId="6C232983" w14:textId="77777777" w:rsidR="00635409" w:rsidRDefault="00635409" w:rsidP="000A07CA">
            <w:pPr>
              <w:pStyle w:val="TAL"/>
              <w:rPr>
                <w:ins w:id="187" w:author="Ericsson User" w:date="2023-02-07T12:07:00Z"/>
              </w:rPr>
            </w:pPr>
          </w:p>
        </w:tc>
        <w:tc>
          <w:tcPr>
            <w:tcW w:w="1871" w:type="dxa"/>
            <w:tcBorders>
              <w:top w:val="single" w:sz="4" w:space="0" w:color="auto"/>
              <w:left w:val="single" w:sz="4" w:space="0" w:color="auto"/>
              <w:bottom w:val="single" w:sz="4" w:space="0" w:color="auto"/>
              <w:right w:val="single" w:sz="4" w:space="0" w:color="auto"/>
            </w:tcBorders>
            <w:hideMark/>
          </w:tcPr>
          <w:p w14:paraId="1BFC7B1B" w14:textId="77777777" w:rsidR="00635409" w:rsidRDefault="00635409" w:rsidP="000A07CA">
            <w:pPr>
              <w:pStyle w:val="TAL"/>
              <w:rPr>
                <w:ins w:id="188" w:author="Ericsson User" w:date="2023-02-07T12:07:00Z"/>
              </w:rPr>
            </w:pPr>
            <w:ins w:id="189" w:author="Ericsson User" w:date="2023-02-07T12:07:00Z">
              <w:r>
                <w:rPr>
                  <w:snapToGrid w:val="0"/>
                </w:rPr>
                <w:t>ENUMERATED (authorized, not authorized, ...)</w:t>
              </w:r>
            </w:ins>
          </w:p>
        </w:tc>
        <w:tc>
          <w:tcPr>
            <w:tcW w:w="2891" w:type="dxa"/>
            <w:tcBorders>
              <w:top w:val="single" w:sz="4" w:space="0" w:color="auto"/>
              <w:left w:val="single" w:sz="4" w:space="0" w:color="auto"/>
              <w:bottom w:val="single" w:sz="4" w:space="0" w:color="auto"/>
              <w:right w:val="single" w:sz="4" w:space="0" w:color="auto"/>
            </w:tcBorders>
            <w:hideMark/>
          </w:tcPr>
          <w:p w14:paraId="400B7FAB" w14:textId="77777777" w:rsidR="00635409" w:rsidRDefault="00635409" w:rsidP="000A07CA">
            <w:pPr>
              <w:pStyle w:val="TAL"/>
              <w:rPr>
                <w:ins w:id="190" w:author="Ericsson User" w:date="2023-02-07T12:07:00Z"/>
                <w:snapToGrid w:val="0"/>
              </w:rPr>
            </w:pPr>
            <w:ins w:id="191" w:author="Ericsson User" w:date="2023-02-07T12:07:00Z">
              <w:r>
                <w:rPr>
                  <w:snapToGrid w:val="0"/>
                </w:rPr>
                <w:t xml:space="preserve">Indicates whether the UE is authorized as </w:t>
              </w:r>
              <w:r>
                <w:rPr>
                  <w:lang w:eastAsia="ja-JP"/>
                </w:rPr>
                <w:t>Network Controlled Repeater</w:t>
              </w:r>
            </w:ins>
          </w:p>
        </w:tc>
      </w:tr>
    </w:tbl>
    <w:p w14:paraId="3480FFD3" w14:textId="77777777" w:rsidR="00635409" w:rsidRPr="00532DDA" w:rsidRDefault="00635409" w:rsidP="00635409">
      <w:pPr>
        <w:rPr>
          <w:b/>
          <w:lang w:val="en-US"/>
        </w:rPr>
      </w:pPr>
    </w:p>
    <w:p w14:paraId="3141741D" w14:textId="77777777" w:rsidR="00635409" w:rsidRPr="00F009A5" w:rsidRDefault="00635409" w:rsidP="00F009A5">
      <w:pPr>
        <w:pStyle w:val="FirstChange"/>
        <w:jc w:val="left"/>
        <w:rPr>
          <w:b/>
          <w:i/>
          <w:color w:val="0070C0"/>
          <w:sz w:val="28"/>
          <w:highlight w:val="lightGray"/>
        </w:rPr>
      </w:pPr>
      <w:r w:rsidRPr="00F009A5">
        <w:rPr>
          <w:b/>
          <w:i/>
          <w:color w:val="0070C0"/>
          <w:sz w:val="28"/>
          <w:highlight w:val="lightGray"/>
        </w:rPr>
        <w:t>&lt;&lt;&lt;&lt;&lt;&lt;&lt;&lt;&lt;&lt;&lt;&lt;&lt;&lt;&lt;&lt;&lt;&lt;&lt;&lt; Next Change &gt;&gt;&gt;&gt;&gt;&gt;&gt;&gt;&gt;&gt;&gt;&gt;&gt;&gt;&gt;&gt;&gt;&gt;&gt;&gt;</w:t>
      </w:r>
    </w:p>
    <w:p w14:paraId="37103B8D" w14:textId="77777777" w:rsidR="00635409" w:rsidRDefault="00635409" w:rsidP="00635409">
      <w:pPr>
        <w:rPr>
          <w:b/>
          <w:highlight w:val="yellow"/>
        </w:rPr>
      </w:pPr>
    </w:p>
    <w:p w14:paraId="0A64C008" w14:textId="77777777" w:rsidR="00635409" w:rsidRDefault="00635409" w:rsidP="00635409">
      <w:pPr>
        <w:rPr>
          <w:b/>
          <w:highlight w:val="yellow"/>
        </w:rPr>
        <w:sectPr w:rsidR="00635409" w:rsidSect="000A07C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4161C2E3" w14:textId="0E1B98DD" w:rsidR="00635409" w:rsidRPr="00635409" w:rsidRDefault="00635409" w:rsidP="00635409">
      <w:pPr>
        <w:pStyle w:val="Heading3"/>
      </w:pPr>
      <w:bookmarkStart w:id="192" w:name="_Toc20955355"/>
      <w:bookmarkStart w:id="193" w:name="_Toc29503808"/>
      <w:bookmarkStart w:id="194" w:name="_Toc29504392"/>
      <w:bookmarkStart w:id="195" w:name="_Toc29504976"/>
      <w:bookmarkStart w:id="196" w:name="_Toc36553429"/>
      <w:bookmarkStart w:id="197" w:name="_Toc36555156"/>
      <w:bookmarkStart w:id="198" w:name="_Toc45652555"/>
      <w:bookmarkStart w:id="199" w:name="_Toc45658987"/>
      <w:bookmarkStart w:id="200" w:name="_Toc45720807"/>
      <w:bookmarkStart w:id="201" w:name="_Toc45798687"/>
      <w:bookmarkStart w:id="202" w:name="_Toc45898076"/>
      <w:bookmarkStart w:id="203" w:name="_Toc51746283"/>
      <w:bookmarkStart w:id="204" w:name="_Toc64446548"/>
      <w:bookmarkStart w:id="205" w:name="_Toc73982418"/>
      <w:bookmarkStart w:id="206" w:name="_Toc88652508"/>
      <w:bookmarkStart w:id="207" w:name="_Toc97891552"/>
      <w:bookmarkStart w:id="208" w:name="_Toc99123757"/>
      <w:bookmarkStart w:id="209" w:name="_Toc99662563"/>
      <w:bookmarkStart w:id="210" w:name="_Toc105152642"/>
      <w:bookmarkStart w:id="211" w:name="_Toc105174448"/>
      <w:bookmarkStart w:id="212" w:name="_Toc106109446"/>
      <w:bookmarkStart w:id="213" w:name="_Toc107409904"/>
      <w:bookmarkStart w:id="214" w:name="_Toc112757093"/>
      <w:bookmarkStart w:id="215" w:name="_Toc120537588"/>
      <w:r w:rsidRPr="001D2E49">
        <w:lastRenderedPageBreak/>
        <w:t>9.4.4</w:t>
      </w:r>
      <w:r w:rsidRPr="001D2E49">
        <w:tab/>
        <w:t>PDU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DC5E7B9" w14:textId="70BC97E1" w:rsidR="00635409" w:rsidRPr="00F009A5" w:rsidRDefault="00635409" w:rsidP="00F009A5">
      <w:pPr>
        <w:pStyle w:val="FirstChange"/>
        <w:jc w:val="left"/>
        <w:rPr>
          <w:b/>
          <w:i/>
          <w:color w:val="0070C0"/>
          <w:sz w:val="28"/>
          <w:highlight w:val="lightGray"/>
        </w:rPr>
      </w:pPr>
      <w:r w:rsidRPr="00F009A5">
        <w:rPr>
          <w:b/>
          <w:i/>
          <w:color w:val="0070C0"/>
          <w:sz w:val="28"/>
          <w:highlight w:val="lightGray"/>
        </w:rPr>
        <w:t>&lt;&lt;&lt;&lt;&lt;&lt;&lt;&lt;&lt;&lt;&lt;&lt;&lt;&lt;&lt;&lt;&lt;&lt;&lt;&lt; Unmodified Text Omitted &gt;&gt;&gt;&gt;&gt;&gt;&gt;&gt;&gt;&gt;&gt;&gt;&gt;&gt;&gt;&gt;&gt;&gt;&gt;&gt;</w:t>
      </w:r>
    </w:p>
    <w:p w14:paraId="0800E6F3" w14:textId="77777777" w:rsidR="00635409" w:rsidRPr="001D2E49" w:rsidRDefault="00635409" w:rsidP="00635409">
      <w:pPr>
        <w:pStyle w:val="PL"/>
        <w:rPr>
          <w:noProof w:val="0"/>
          <w:snapToGrid w:val="0"/>
        </w:rPr>
      </w:pPr>
      <w:r w:rsidRPr="001D2E49">
        <w:rPr>
          <w:noProof w:val="0"/>
          <w:snapToGrid w:val="0"/>
        </w:rPr>
        <w:t>-- **************************************************************</w:t>
      </w:r>
    </w:p>
    <w:p w14:paraId="25A8A995" w14:textId="77777777" w:rsidR="00635409" w:rsidRPr="001D2E49" w:rsidRDefault="00635409" w:rsidP="00635409">
      <w:pPr>
        <w:pStyle w:val="PL"/>
        <w:rPr>
          <w:noProof w:val="0"/>
          <w:snapToGrid w:val="0"/>
        </w:rPr>
      </w:pPr>
      <w:r w:rsidRPr="001D2E49">
        <w:rPr>
          <w:noProof w:val="0"/>
          <w:snapToGrid w:val="0"/>
        </w:rPr>
        <w:t>--</w:t>
      </w:r>
    </w:p>
    <w:p w14:paraId="527E8089" w14:textId="77777777" w:rsidR="00635409" w:rsidRPr="001D2E49" w:rsidRDefault="00635409" w:rsidP="00635409">
      <w:pPr>
        <w:pStyle w:val="PL"/>
        <w:outlineLvl w:val="4"/>
        <w:rPr>
          <w:noProof w:val="0"/>
          <w:snapToGrid w:val="0"/>
        </w:rPr>
      </w:pPr>
      <w:r w:rsidRPr="001D2E49">
        <w:rPr>
          <w:noProof w:val="0"/>
          <w:snapToGrid w:val="0"/>
        </w:rPr>
        <w:t>-- PATH SWITCH REQUEST ACKNOWLEDGE</w:t>
      </w:r>
    </w:p>
    <w:p w14:paraId="5A15E594" w14:textId="77777777" w:rsidR="00635409" w:rsidRPr="001D2E49" w:rsidRDefault="00635409" w:rsidP="00635409">
      <w:pPr>
        <w:pStyle w:val="PL"/>
        <w:rPr>
          <w:noProof w:val="0"/>
          <w:snapToGrid w:val="0"/>
        </w:rPr>
      </w:pPr>
      <w:r w:rsidRPr="001D2E49">
        <w:rPr>
          <w:noProof w:val="0"/>
          <w:snapToGrid w:val="0"/>
        </w:rPr>
        <w:t>--</w:t>
      </w:r>
    </w:p>
    <w:p w14:paraId="1515487E" w14:textId="77777777" w:rsidR="00635409" w:rsidRPr="001D2E49" w:rsidRDefault="00635409" w:rsidP="00635409">
      <w:pPr>
        <w:pStyle w:val="PL"/>
        <w:rPr>
          <w:noProof w:val="0"/>
          <w:snapToGrid w:val="0"/>
        </w:rPr>
      </w:pPr>
      <w:r w:rsidRPr="001D2E49">
        <w:rPr>
          <w:noProof w:val="0"/>
          <w:snapToGrid w:val="0"/>
        </w:rPr>
        <w:t>-- **************************************************************</w:t>
      </w:r>
    </w:p>
    <w:p w14:paraId="6C8AC890" w14:textId="77777777" w:rsidR="00635409" w:rsidRPr="001D2E49" w:rsidRDefault="00635409" w:rsidP="00635409">
      <w:pPr>
        <w:pStyle w:val="PL"/>
        <w:rPr>
          <w:noProof w:val="0"/>
          <w:snapToGrid w:val="0"/>
        </w:rPr>
      </w:pPr>
    </w:p>
    <w:p w14:paraId="233D1E65" w14:textId="77777777" w:rsidR="00635409" w:rsidRPr="001D2E49" w:rsidRDefault="00635409" w:rsidP="00635409">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7AC3D9B0" w14:textId="77777777" w:rsidR="00635409" w:rsidRPr="001D2E49" w:rsidRDefault="00635409" w:rsidP="0063540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r w:rsidRPr="001D2E49">
        <w:rPr>
          <w:noProof w:val="0"/>
          <w:snapToGrid w:val="0"/>
        </w:rPr>
        <w:t>} },</w:t>
      </w:r>
    </w:p>
    <w:p w14:paraId="46831C57" w14:textId="77777777" w:rsidR="00635409" w:rsidRPr="001D2E49" w:rsidRDefault="00635409" w:rsidP="00635409">
      <w:pPr>
        <w:pStyle w:val="PL"/>
        <w:rPr>
          <w:noProof w:val="0"/>
          <w:snapToGrid w:val="0"/>
        </w:rPr>
      </w:pPr>
      <w:r w:rsidRPr="001D2E49">
        <w:rPr>
          <w:noProof w:val="0"/>
          <w:snapToGrid w:val="0"/>
        </w:rPr>
        <w:tab/>
        <w:t>...</w:t>
      </w:r>
    </w:p>
    <w:p w14:paraId="2EE3028F" w14:textId="77777777" w:rsidR="00635409" w:rsidRPr="001D2E49" w:rsidRDefault="00635409" w:rsidP="00635409">
      <w:pPr>
        <w:pStyle w:val="PL"/>
        <w:rPr>
          <w:noProof w:val="0"/>
          <w:snapToGrid w:val="0"/>
        </w:rPr>
      </w:pPr>
      <w:r w:rsidRPr="001D2E49">
        <w:rPr>
          <w:noProof w:val="0"/>
          <w:snapToGrid w:val="0"/>
        </w:rPr>
        <w:t>}</w:t>
      </w:r>
    </w:p>
    <w:p w14:paraId="55E5F054" w14:textId="77777777" w:rsidR="00635409" w:rsidRPr="001D2E49" w:rsidRDefault="00635409" w:rsidP="00635409">
      <w:pPr>
        <w:pStyle w:val="PL"/>
        <w:rPr>
          <w:noProof w:val="0"/>
          <w:snapToGrid w:val="0"/>
        </w:rPr>
      </w:pPr>
    </w:p>
    <w:p w14:paraId="7141B22F" w14:textId="77777777" w:rsidR="00635409" w:rsidRPr="001D2E49" w:rsidRDefault="00635409" w:rsidP="00635409">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05DB5F5"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1A154E"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B005A3"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D51E32"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45827"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E6B0E8"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1D5480"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3F9063"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93074D"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8BC6A7"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50B88E"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4F44A" w14:textId="77777777" w:rsidR="00635409" w:rsidRPr="001D2E49"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DCB52B" w14:textId="77777777" w:rsidR="00635409" w:rsidRPr="00F34838" w:rsidRDefault="00635409" w:rsidP="0063540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31EF6E1" w14:textId="77777777" w:rsidR="00635409" w:rsidRDefault="00635409" w:rsidP="00635409">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05F201CA" w14:textId="77777777" w:rsidR="00635409" w:rsidRDefault="00635409" w:rsidP="0063540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03B532A" w14:textId="77777777" w:rsidR="00635409" w:rsidRDefault="00635409" w:rsidP="0063540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EF22F3F" w14:textId="77777777" w:rsidR="00635409" w:rsidRDefault="00635409" w:rsidP="00635409">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5C0B7E8B" w14:textId="77777777" w:rsidR="00635409" w:rsidRDefault="00635409" w:rsidP="00635409">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00281AC" w14:textId="77777777" w:rsidR="00635409" w:rsidRDefault="00635409" w:rsidP="00635409">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B3581E5" w14:textId="77777777" w:rsidR="00635409" w:rsidRDefault="00635409" w:rsidP="0063540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EC502F0" w14:textId="77777777" w:rsidR="00635409" w:rsidRDefault="00635409" w:rsidP="0063540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70E7560" w14:textId="77777777" w:rsidR="00635409" w:rsidRDefault="00635409" w:rsidP="00635409">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40B9A297" w14:textId="77777777" w:rsidR="00635409" w:rsidRDefault="00635409" w:rsidP="0063540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9F55F8" w14:textId="77777777" w:rsidR="00635409" w:rsidRDefault="00635409" w:rsidP="0063540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7B1E022" w14:textId="77777777" w:rsidR="00635409" w:rsidRDefault="00635409" w:rsidP="00635409">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DF07EC5" w14:textId="77777777" w:rsidR="00635409" w:rsidRDefault="00635409" w:rsidP="00635409">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3C46AD" w14:textId="77777777" w:rsidR="00635409" w:rsidRPr="0072386D" w:rsidRDefault="00635409" w:rsidP="00635409">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39701F1C" w14:textId="77777777" w:rsidR="00635409" w:rsidRDefault="00635409" w:rsidP="00635409">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1D663ADC" w14:textId="77777777" w:rsidR="00635409" w:rsidRDefault="00635409" w:rsidP="00635409">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75ECBA8C" w14:textId="77777777" w:rsidR="00635409" w:rsidRDefault="00635409" w:rsidP="00635409">
      <w:pPr>
        <w:pStyle w:val="PL"/>
        <w:ind w:left="400" w:hanging="400"/>
        <w:rPr>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15BD88A5" w14:textId="77777777" w:rsidR="00635409" w:rsidRDefault="00635409" w:rsidP="00635409">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232FD81E" w14:textId="77777777" w:rsidR="00635409" w:rsidRDefault="00635409" w:rsidP="00635409">
      <w:pPr>
        <w:pStyle w:val="PL"/>
        <w:rPr>
          <w:ins w:id="216" w:author="Huawei" w:date="2023-10-25T10:33:00Z"/>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217" w:author="Huawei" w:date="2023-10-25T10:33:00Z">
        <w:r>
          <w:rPr>
            <w:snapToGrid w:val="0"/>
          </w:rPr>
          <w:t>|</w:t>
        </w:r>
      </w:ins>
    </w:p>
    <w:p w14:paraId="7D82B6E2" w14:textId="77777777" w:rsidR="00635409" w:rsidRPr="001D2E49" w:rsidRDefault="00635409" w:rsidP="00635409">
      <w:pPr>
        <w:pStyle w:val="PL"/>
        <w:rPr>
          <w:noProof w:val="0"/>
          <w:snapToGrid w:val="0"/>
        </w:rPr>
      </w:pPr>
      <w:ins w:id="218" w:author="Huawei" w:date="2023-10-25T10:33:00Z">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r>
        <w:rPr>
          <w:snapToGrid w:val="0"/>
        </w:rPr>
        <w:t>,</w:t>
      </w:r>
    </w:p>
    <w:p w14:paraId="1AAF00F4" w14:textId="77777777" w:rsidR="00635409" w:rsidRPr="001D2E49" w:rsidRDefault="00635409" w:rsidP="00635409">
      <w:pPr>
        <w:pStyle w:val="PL"/>
        <w:rPr>
          <w:noProof w:val="0"/>
          <w:snapToGrid w:val="0"/>
        </w:rPr>
      </w:pPr>
      <w:r w:rsidRPr="001D2E49">
        <w:rPr>
          <w:noProof w:val="0"/>
          <w:snapToGrid w:val="0"/>
        </w:rPr>
        <w:lastRenderedPageBreak/>
        <w:tab/>
        <w:t>...</w:t>
      </w:r>
    </w:p>
    <w:p w14:paraId="46C44610" w14:textId="77777777" w:rsidR="00635409" w:rsidRPr="001D2E49" w:rsidRDefault="00635409" w:rsidP="00635409">
      <w:pPr>
        <w:pStyle w:val="PL"/>
        <w:rPr>
          <w:noProof w:val="0"/>
          <w:snapToGrid w:val="0"/>
        </w:rPr>
      </w:pPr>
      <w:r w:rsidRPr="001D2E49">
        <w:rPr>
          <w:noProof w:val="0"/>
          <w:snapToGrid w:val="0"/>
        </w:rPr>
        <w:t>}</w:t>
      </w:r>
    </w:p>
    <w:p w14:paraId="72C0C134" w14:textId="77777777" w:rsidR="00635409" w:rsidRPr="001D2E49" w:rsidRDefault="00635409" w:rsidP="00635409">
      <w:pPr>
        <w:pStyle w:val="PL"/>
        <w:rPr>
          <w:noProof w:val="0"/>
          <w:snapToGrid w:val="0"/>
        </w:rPr>
      </w:pPr>
    </w:p>
    <w:p w14:paraId="78FC0C4A" w14:textId="77777777" w:rsidR="00191189" w:rsidRDefault="00477891" w:rsidP="00F009A5">
      <w:pPr>
        <w:pStyle w:val="FirstChange"/>
        <w:jc w:val="left"/>
        <w:rPr>
          <w:b/>
          <w:i/>
          <w:color w:val="0070C0"/>
          <w:sz w:val="28"/>
          <w:highlight w:val="lightGray"/>
        </w:rPr>
        <w:sectPr w:rsidR="00191189" w:rsidSect="00635409">
          <w:headerReference w:type="default" r:id="rId14"/>
          <w:footnotePr>
            <w:numRestart w:val="eachSect"/>
          </w:footnotePr>
          <w:pgSz w:w="16840" w:h="11907" w:orient="landscape" w:code="9"/>
          <w:pgMar w:top="1134" w:right="1134" w:bottom="1134" w:left="1134" w:header="680" w:footer="567" w:gutter="0"/>
          <w:cols w:space="720"/>
          <w:docGrid w:linePitch="272"/>
        </w:sectPr>
      </w:pPr>
      <w:r w:rsidRPr="00F009A5">
        <w:rPr>
          <w:b/>
          <w:i/>
          <w:color w:val="0070C0"/>
          <w:sz w:val="28"/>
          <w:highlight w:val="lightGray"/>
        </w:rPr>
        <w:t>&lt;&lt;&lt;&lt;&lt;&lt;&lt;&lt;&lt;&lt;&lt;&lt;&lt;&lt;&lt;&lt;&lt;&lt;&lt;&lt; End of Changes &gt;&gt;&gt;&gt;&gt;&gt;&gt;&gt;&gt;&gt;&gt;&gt;&gt;&gt;&gt;&gt;&gt;&gt;&gt;&gt;</w:t>
      </w:r>
    </w:p>
    <w:p w14:paraId="4ED1754F" w14:textId="7BD0EB72" w:rsidR="00C4489D" w:rsidRDefault="00C4489D" w:rsidP="00C4489D">
      <w:pPr>
        <w:pStyle w:val="Heading1"/>
      </w:pPr>
      <w:r>
        <w:lastRenderedPageBreak/>
        <w:t>6</w:t>
      </w:r>
      <w:r>
        <w:tab/>
      </w:r>
      <w:r w:rsidRPr="00635409">
        <w:t>TP to NCR BL CR of TS 38.</w:t>
      </w:r>
      <w:r>
        <w:t>300 (Option 3)</w:t>
      </w:r>
    </w:p>
    <w:p w14:paraId="4A83939E" w14:textId="77777777" w:rsidR="000A07CA" w:rsidRDefault="000A07CA" w:rsidP="000A07CA">
      <w:pPr>
        <w:pStyle w:val="Heading1"/>
        <w:rPr>
          <w:ins w:id="219" w:author="rapporteur" w:date="2023-02-14T20:24:00Z"/>
          <w:highlight w:val="yellow"/>
          <w:lang w:val="en-US"/>
        </w:rPr>
      </w:pPr>
      <w:ins w:id="220" w:author="rapporteur" w:date="2023-02-14T20:24:00Z">
        <w:r>
          <w:rPr>
            <w:lang w:val="en-US"/>
          </w:rPr>
          <w:t>X</w:t>
        </w:r>
      </w:ins>
      <w:ins w:id="221" w:author="rapporteur" w:date="2023-10-25T09:16:00Z">
        <w:r>
          <w:rPr>
            <w:lang w:val="en-US"/>
          </w:rPr>
          <w:tab/>
        </w:r>
      </w:ins>
      <w:ins w:id="222" w:author="rapporteur" w:date="2023-02-14T20:24:00Z">
        <w:r>
          <w:rPr>
            <w:lang w:val="en-US"/>
          </w:rPr>
          <w:t>Network controlled repeater</w:t>
        </w:r>
      </w:ins>
    </w:p>
    <w:p w14:paraId="34C2E5FF" w14:textId="77777777" w:rsidR="000A07CA" w:rsidRDefault="000A07CA" w:rsidP="000A07CA">
      <w:pPr>
        <w:pStyle w:val="Heading2"/>
        <w:rPr>
          <w:ins w:id="223" w:author="rapporteur" w:date="2023-02-14T20:24:00Z"/>
        </w:rPr>
      </w:pPr>
      <w:ins w:id="224" w:author="rapporteur" w:date="2023-02-14T20:24:00Z">
        <w:r>
          <w:t>X.Y</w:t>
        </w:r>
      </w:ins>
      <w:ins w:id="225" w:author="rapporteur" w:date="2023-10-25T09:16:00Z">
        <w:r>
          <w:tab/>
        </w:r>
      </w:ins>
      <w:ins w:id="226" w:author="rapporteur" w:date="2023-02-14T20:24:00Z">
        <w:r>
          <w:t>OAM aspects</w:t>
        </w:r>
      </w:ins>
    </w:p>
    <w:p w14:paraId="33FE3A0F" w14:textId="77777777" w:rsidR="000A07CA" w:rsidRDefault="000A07CA" w:rsidP="000A07CA">
      <w:pPr>
        <w:rPr>
          <w:ins w:id="227" w:author="rapporteur" w:date="2023-10-25T09:18:00Z"/>
          <w:lang w:val="en-US"/>
        </w:rPr>
      </w:pPr>
      <w:ins w:id="228" w:author="rapporteur" w:date="2023-02-14T20:24:00Z">
        <w:r>
          <w:rPr>
            <w:lang w:val="en-US"/>
          </w:rPr>
          <w:t>The transport connection between the NCR-node and its OAM may be provided by the NCR-MT’s PDU session.</w:t>
        </w:r>
      </w:ins>
      <w:r>
        <w:rPr>
          <w:lang w:val="en-US"/>
        </w:rPr>
        <w:t xml:space="preserve"> </w:t>
      </w:r>
      <w:proofErr w:type="gramStart"/>
      <w:ins w:id="229" w:author="rapporteur" w:date="2023-04-07T09:23:00Z">
        <w:r>
          <w:rPr>
            <w:lang w:val="en-US"/>
          </w:rPr>
          <w:t>A</w:t>
        </w:r>
        <w:proofErr w:type="gramEnd"/>
        <w:r>
          <w:rPr>
            <w:lang w:val="en-US"/>
          </w:rPr>
          <w:t xml:space="preserve"> </w:t>
        </w:r>
        <w:r>
          <w:rPr>
            <w:rFonts w:hint="eastAsia"/>
            <w:lang w:val="en-US"/>
          </w:rPr>
          <w:t xml:space="preserve">NCR may be configured </w:t>
        </w:r>
        <w:r>
          <w:rPr>
            <w:lang w:val="en-US"/>
          </w:rPr>
          <w:t xml:space="preserve">with </w:t>
        </w:r>
        <w:r>
          <w:rPr>
            <w:rFonts w:hint="eastAsia"/>
            <w:lang w:val="en-US"/>
          </w:rPr>
          <w:t xml:space="preserve">a list of allowed </w:t>
        </w:r>
        <w:proofErr w:type="spellStart"/>
        <w:r>
          <w:rPr>
            <w:lang w:val="en-US"/>
          </w:rPr>
          <w:t>gNB</w:t>
        </w:r>
        <w:proofErr w:type="spellEnd"/>
        <w:r>
          <w:rPr>
            <w:lang w:val="en-US"/>
          </w:rPr>
          <w:t xml:space="preserve"> cell(s) that the NCR-MT is allowed to connect with,</w:t>
        </w:r>
        <w:r>
          <w:rPr>
            <w:rFonts w:hint="eastAsia"/>
            <w:lang w:val="en-US"/>
          </w:rPr>
          <w:t xml:space="preserve"> and/or </w:t>
        </w:r>
        <w:r>
          <w:rPr>
            <w:lang w:val="en-US"/>
          </w:rPr>
          <w:t xml:space="preserve">a list of </w:t>
        </w:r>
      </w:ins>
      <w:ins w:id="230" w:author="rapporteur" w:date="2023-10-25T09:18:00Z">
        <w:r>
          <w:rPr>
            <w:rFonts w:hint="eastAsia"/>
            <w:lang w:val="en-US"/>
          </w:rPr>
          <w:t xml:space="preserve">forbidden </w:t>
        </w:r>
        <w:proofErr w:type="spellStart"/>
        <w:r>
          <w:rPr>
            <w:lang w:val="en-US"/>
          </w:rPr>
          <w:t>gNB</w:t>
        </w:r>
        <w:proofErr w:type="spellEnd"/>
        <w:r>
          <w:rPr>
            <w:lang w:val="en-US"/>
          </w:rPr>
          <w:t xml:space="preserve"> </w:t>
        </w:r>
        <w:r>
          <w:rPr>
            <w:rFonts w:hint="eastAsia"/>
            <w:lang w:val="en-US"/>
          </w:rPr>
          <w:t>cell</w:t>
        </w:r>
        <w:r>
          <w:rPr>
            <w:lang w:val="en-US"/>
          </w:rPr>
          <w:t>(</w:t>
        </w:r>
        <w:r>
          <w:rPr>
            <w:rFonts w:hint="eastAsia"/>
            <w:lang w:val="en-US"/>
          </w:rPr>
          <w:t>s</w:t>
        </w:r>
        <w:r>
          <w:rPr>
            <w:lang w:val="en-US"/>
          </w:rPr>
          <w:t>) that the NCR-MT is not allowed to connect with</w:t>
        </w:r>
        <w:r>
          <w:rPr>
            <w:rFonts w:hint="eastAsia"/>
            <w:lang w:val="en-US"/>
          </w:rPr>
          <w:t xml:space="preserve">. </w:t>
        </w:r>
      </w:ins>
    </w:p>
    <w:p w14:paraId="3B0623CC" w14:textId="77777777" w:rsidR="000A07CA" w:rsidRDefault="000A07CA" w:rsidP="000A07CA">
      <w:pPr>
        <w:tabs>
          <w:tab w:val="left" w:pos="720"/>
          <w:tab w:val="left" w:pos="1304"/>
          <w:tab w:val="left" w:pos="2160"/>
        </w:tabs>
        <w:rPr>
          <w:ins w:id="231" w:author="rapporteur" w:date="2023-10-25T09:17:00Z"/>
          <w:highlight w:val="yellow"/>
          <w:lang w:val="en-US"/>
        </w:rPr>
      </w:pPr>
      <w:ins w:id="232" w:author="rapporteur" w:date="2023-10-25T09:18:00Z">
        <w:r>
          <w:rPr>
            <w:lang w:val="en-US"/>
          </w:rPr>
          <w:t>The</w:t>
        </w:r>
        <w:r>
          <w:rPr>
            <w:rFonts w:hint="eastAsia"/>
            <w:lang w:val="en-US" w:eastAsia="zh-CN"/>
          </w:rPr>
          <w:t xml:space="preserve"> information on the</w:t>
        </w:r>
        <w:r>
          <w:rPr>
            <w:lang w:val="en-US"/>
          </w:rPr>
          <w:t xml:space="preserve"> physical beam(s) used by NCR-</w:t>
        </w:r>
        <w:proofErr w:type="spellStart"/>
        <w:r>
          <w:rPr>
            <w:lang w:val="en-US"/>
          </w:rPr>
          <w:t>Fwd</w:t>
        </w:r>
        <w:proofErr w:type="spellEnd"/>
        <w:r>
          <w:rPr>
            <w:lang w:val="en-US"/>
          </w:rPr>
          <w:t xml:space="preserve"> for access link may be provided by OAM to the </w:t>
        </w:r>
        <w:proofErr w:type="spellStart"/>
        <w:r>
          <w:rPr>
            <w:lang w:val="en-US"/>
          </w:rPr>
          <w:t>gNB</w:t>
        </w:r>
        <w:proofErr w:type="spellEnd"/>
        <w:r>
          <w:rPr>
            <w:lang w:val="en-US"/>
          </w:rPr>
          <w:t xml:space="preserve"> and </w:t>
        </w:r>
      </w:ins>
      <w:ins w:id="233" w:author="rapporteur" w:date="2023-10-25T09:17:00Z">
        <w:r>
          <w:rPr>
            <w:lang w:val="en-US"/>
          </w:rPr>
          <w:t>the NCR for operation.</w:t>
        </w:r>
        <w:r>
          <w:rPr>
            <w:rFonts w:hint="eastAsia"/>
            <w:lang w:val="en-US" w:eastAsia="zh-CN"/>
          </w:rPr>
          <w:t xml:space="preserve"> </w:t>
        </w:r>
        <w:r>
          <w:rPr>
            <w:lang w:val="en-US"/>
          </w:rPr>
          <w:t xml:space="preserve">How to characterize </w:t>
        </w:r>
        <w:r>
          <w:rPr>
            <w:rFonts w:hint="eastAsia"/>
            <w:lang w:val="en-US" w:eastAsia="zh-CN"/>
          </w:rPr>
          <w:t xml:space="preserve">and provide </w:t>
        </w:r>
        <w:r>
          <w:rPr>
            <w:lang w:val="en-US"/>
          </w:rPr>
          <w:t>the physical beams of NCR-</w:t>
        </w:r>
        <w:proofErr w:type="spellStart"/>
        <w:r>
          <w:rPr>
            <w:lang w:val="en-US"/>
          </w:rPr>
          <w:t>Fwd</w:t>
        </w:r>
        <w:proofErr w:type="spellEnd"/>
        <w:r>
          <w:rPr>
            <w:lang w:val="en-US"/>
          </w:rPr>
          <w:t xml:space="preserve"> is up to implementation.</w:t>
        </w:r>
      </w:ins>
    </w:p>
    <w:p w14:paraId="7598147C" w14:textId="77777777" w:rsidR="000A07CA" w:rsidRDefault="000A07CA" w:rsidP="000A07CA">
      <w:pPr>
        <w:pStyle w:val="Heading2"/>
        <w:rPr>
          <w:ins w:id="234" w:author="rapporteur" w:date="2023-04-07T09:23:00Z"/>
        </w:rPr>
      </w:pPr>
      <w:ins w:id="235" w:author="rapporteur" w:date="2023-04-07T09:23:00Z">
        <w:r>
          <w:t>X.Y1</w:t>
        </w:r>
      </w:ins>
      <w:ins w:id="236" w:author="rapporteur" w:date="2023-10-25T09:17:00Z">
        <w:r>
          <w:tab/>
        </w:r>
      </w:ins>
      <w:ins w:id="237" w:author="rapporteur" w:date="2023-04-07T09:23:00Z">
        <w:r>
          <w:rPr>
            <w:rFonts w:hint="eastAsia"/>
          </w:rPr>
          <w:t>Network controlled r</w:t>
        </w:r>
        <w:r>
          <w:t xml:space="preserve">epeater management </w:t>
        </w:r>
      </w:ins>
    </w:p>
    <w:p w14:paraId="575A835E" w14:textId="4EF69EF5" w:rsidR="003C49D2" w:rsidRPr="00253D75" w:rsidRDefault="003C49D2" w:rsidP="003C49D2">
      <w:pPr>
        <w:pStyle w:val="Heading3"/>
        <w:rPr>
          <w:ins w:id="238" w:author="Huawei" w:date="2023-11-01T09:33:00Z"/>
        </w:rPr>
      </w:pPr>
      <w:bookmarkStart w:id="239" w:name="_Toc20387968"/>
      <w:bookmarkStart w:id="240" w:name="_Toc29376048"/>
      <w:bookmarkStart w:id="241" w:name="_Toc37231939"/>
      <w:bookmarkStart w:id="242" w:name="_Toc46501994"/>
      <w:bookmarkStart w:id="243" w:name="_Toc51971342"/>
      <w:bookmarkStart w:id="244" w:name="_Toc52551325"/>
      <w:bookmarkStart w:id="245" w:name="_Toc139018057"/>
      <w:ins w:id="246" w:author="Huawei" w:date="2023-11-01T09:33:00Z">
        <w:r>
          <w:t>X.</w:t>
        </w:r>
      </w:ins>
      <w:ins w:id="247" w:author="Huawei" w:date="2023-11-01T09:34:00Z">
        <w:r>
          <w:t>Y</w:t>
        </w:r>
        <w:proofErr w:type="gramStart"/>
        <w:r>
          <w:t>1.a</w:t>
        </w:r>
      </w:ins>
      <w:proofErr w:type="gramEnd"/>
      <w:ins w:id="248" w:author="Huawei" w:date="2023-11-01T09:33:00Z">
        <w:r w:rsidRPr="00253D75">
          <w:tab/>
        </w:r>
      </w:ins>
      <w:bookmarkEnd w:id="239"/>
      <w:bookmarkEnd w:id="240"/>
      <w:bookmarkEnd w:id="241"/>
      <w:bookmarkEnd w:id="242"/>
      <w:bookmarkEnd w:id="243"/>
      <w:bookmarkEnd w:id="244"/>
      <w:bookmarkEnd w:id="245"/>
      <w:ins w:id="249" w:author="Huawei" w:date="2023-11-01T09:34:00Z">
        <w:r>
          <w:t>NCR authorization</w:t>
        </w:r>
      </w:ins>
    </w:p>
    <w:p w14:paraId="4CB9A3EC" w14:textId="27BD5BCB" w:rsidR="003C49D2" w:rsidRDefault="000A07CA" w:rsidP="000A07CA">
      <w:pPr>
        <w:rPr>
          <w:ins w:id="250" w:author="Huawei" w:date="2023-11-01T09:35:00Z"/>
        </w:rPr>
      </w:pPr>
      <w:ins w:id="251" w:author="rapporteur" w:date="2023-04-07T09:23:00Z">
        <w:r>
          <w:rPr>
            <w:lang w:val="en-US"/>
          </w:rPr>
          <w:t xml:space="preserve">NCR identification is </w:t>
        </w:r>
        <w:r>
          <w:rPr>
            <w:rFonts w:hint="eastAsia"/>
            <w:lang w:val="en-US"/>
          </w:rPr>
          <w:t xml:space="preserve">performed </w:t>
        </w:r>
        <w:r>
          <w:rPr>
            <w:lang w:val="en-US"/>
          </w:rPr>
          <w:t xml:space="preserve">in RAN, and NCR authorization is </w:t>
        </w:r>
        <w:r>
          <w:rPr>
            <w:rFonts w:hint="eastAsia"/>
            <w:lang w:val="en-US"/>
          </w:rPr>
          <w:t xml:space="preserve">performed </w:t>
        </w:r>
        <w:r>
          <w:rPr>
            <w:lang w:val="en-US"/>
          </w:rPr>
          <w:t>in 5GC.</w:t>
        </w:r>
        <w:r>
          <w:t xml:space="preserve"> </w:t>
        </w:r>
      </w:ins>
    </w:p>
    <w:p w14:paraId="26773FC2" w14:textId="370797F1" w:rsidR="003C49D2" w:rsidRDefault="003C49D2" w:rsidP="000A07CA">
      <w:pPr>
        <w:rPr>
          <w:ins w:id="252" w:author="Huawei" w:date="2023-11-01T09:34:00Z"/>
        </w:rPr>
      </w:pPr>
      <w:ins w:id="253" w:author="Huawei" w:date="2023-11-01T09:35:00Z">
        <w:r>
          <w:t xml:space="preserve">After Path Switch procedure, </w:t>
        </w:r>
      </w:ins>
      <w:ins w:id="254" w:author="Huawei" w:date="2023-11-01T09:36:00Z">
        <w:r>
          <w:t xml:space="preserve">the 5GC shall initiate the </w:t>
        </w:r>
        <w:r w:rsidRPr="001D2E49">
          <w:t>UE Context Modification</w:t>
        </w:r>
        <w:r>
          <w:t xml:space="preserve"> </w:t>
        </w:r>
      </w:ins>
      <w:ins w:id="255" w:author="Huawei" w:date="2023-11-01T09:45:00Z">
        <w:r w:rsidR="00191189">
          <w:t xml:space="preserve">procedure </w:t>
        </w:r>
      </w:ins>
      <w:ins w:id="256" w:author="Huawei" w:date="2023-11-01T09:36:00Z">
        <w:r>
          <w:t xml:space="preserve">towards the new </w:t>
        </w:r>
        <w:proofErr w:type="spellStart"/>
        <w:r>
          <w:t>gNB</w:t>
        </w:r>
        <w:proofErr w:type="spellEnd"/>
        <w:r>
          <w:t xml:space="preserve"> to provide </w:t>
        </w:r>
      </w:ins>
      <w:ins w:id="257" w:author="Huawei" w:date="2023-11-01T09:37:00Z">
        <w:r w:rsidR="00191189">
          <w:t xml:space="preserve">the </w:t>
        </w:r>
        <w:r w:rsidR="00191189">
          <w:rPr>
            <w:lang w:val="en-US"/>
          </w:rPr>
          <w:t>NCR authorization information.</w:t>
        </w:r>
      </w:ins>
    </w:p>
    <w:p w14:paraId="6BD56A22" w14:textId="7EB603D1" w:rsidR="003C49D2" w:rsidRPr="00253D75" w:rsidRDefault="003C49D2" w:rsidP="003C49D2">
      <w:pPr>
        <w:pStyle w:val="Heading3"/>
        <w:rPr>
          <w:ins w:id="258" w:author="Huawei" w:date="2023-11-01T09:34:00Z"/>
        </w:rPr>
      </w:pPr>
      <w:ins w:id="259" w:author="Huawei" w:date="2023-11-01T09:34:00Z">
        <w:r>
          <w:t>X.Y</w:t>
        </w:r>
        <w:proofErr w:type="gramStart"/>
        <w:r>
          <w:t>1.b</w:t>
        </w:r>
        <w:proofErr w:type="gramEnd"/>
        <w:r w:rsidRPr="00253D75">
          <w:tab/>
        </w:r>
        <w:r>
          <w:t xml:space="preserve">NCR </w:t>
        </w:r>
        <w:r>
          <w:rPr>
            <w:rFonts w:hint="eastAsia"/>
          </w:rPr>
          <w:t>management</w:t>
        </w:r>
      </w:ins>
    </w:p>
    <w:p w14:paraId="6656CEE8" w14:textId="286B2C4C" w:rsidR="000A07CA" w:rsidRDefault="000A07CA" w:rsidP="000A07CA">
      <w:pPr>
        <w:rPr>
          <w:ins w:id="260" w:author="rapporteur" w:date="2023-04-07T09:23:00Z"/>
          <w:lang w:val="en-US"/>
        </w:rPr>
      </w:pPr>
      <w:ins w:id="261" w:author="rapporteur" w:date="2023-04-07T09:23:00Z">
        <w:r>
          <w:t xml:space="preserve">The general procedure of the </w:t>
        </w:r>
        <w:r>
          <w:rPr>
            <w:rFonts w:hint="eastAsia"/>
          </w:rPr>
          <w:t xml:space="preserve">NCR management </w:t>
        </w:r>
        <w:r>
          <w:t xml:space="preserve">is illustrated </w:t>
        </w:r>
        <w:r>
          <w:rPr>
            <w:rFonts w:hint="eastAsia"/>
          </w:rPr>
          <w:t>in Figure X</w:t>
        </w:r>
        <w:r>
          <w:t>.</w:t>
        </w:r>
        <w:r>
          <w:rPr>
            <w:rFonts w:hint="eastAsia"/>
          </w:rPr>
          <w:t>Y-1</w:t>
        </w:r>
        <w:r>
          <w:t>:</w:t>
        </w:r>
      </w:ins>
    </w:p>
    <w:p w14:paraId="2B4C8FD8" w14:textId="77777777" w:rsidR="000A07CA" w:rsidRDefault="000A07CA" w:rsidP="000A07CA">
      <w:pPr>
        <w:pStyle w:val="TH"/>
        <w:rPr>
          <w:ins w:id="262" w:author="rapporteur" w:date="2023-04-07T09:23:00Z"/>
          <w:lang w:val="en-US"/>
        </w:rPr>
      </w:pPr>
      <w:ins w:id="263" w:author="rapporteur" w:date="2023-04-07T09:23:00Z">
        <w:r>
          <w:object w:dxaOrig="6536" w:dyaOrig="5597" w14:anchorId="7193B494">
            <v:shape id="_x0000_i1026" type="#_x0000_t75" style="width:327.4pt;height:279.85pt" o:ole="">
              <v:imagedata r:id="rId15" o:title=""/>
              <o:lock v:ext="edit" aspectratio="f"/>
            </v:shape>
            <o:OLEObject Type="Embed" ProgID="Visio.Drawing.15" ShapeID="_x0000_i1026" DrawAspect="Content" ObjectID="_1760515362" r:id="rId16"/>
          </w:object>
        </w:r>
      </w:ins>
    </w:p>
    <w:p w14:paraId="33372B16" w14:textId="77777777" w:rsidR="000A07CA" w:rsidRDefault="000A07CA" w:rsidP="000A07CA">
      <w:pPr>
        <w:pStyle w:val="TF"/>
        <w:rPr>
          <w:ins w:id="264" w:author="rapporteur" w:date="2023-04-07T09:23:00Z"/>
          <w:lang w:val="en-US"/>
        </w:rPr>
      </w:pPr>
      <w:ins w:id="265" w:author="rapporteur" w:date="2023-04-07T09:23:00Z">
        <w:r>
          <w:rPr>
            <w:lang w:val="en-US"/>
          </w:rPr>
          <w:t xml:space="preserve">Figure X.Y-1. </w:t>
        </w:r>
        <w:r>
          <w:rPr>
            <w:rFonts w:hint="eastAsia"/>
            <w:lang w:val="en-US"/>
          </w:rPr>
          <w:t>NCR management</w:t>
        </w:r>
      </w:ins>
    </w:p>
    <w:p w14:paraId="667CA7C2" w14:textId="77777777" w:rsidR="000A07CA" w:rsidRDefault="000A07CA" w:rsidP="000A07CA">
      <w:pPr>
        <w:rPr>
          <w:ins w:id="266" w:author="rapporteur" w:date="2023-10-25T09:17:00Z"/>
          <w:lang w:val="en-US" w:eastAsia="zh-CN"/>
        </w:rPr>
      </w:pPr>
      <w:ins w:id="267" w:author="rapporteur" w:date="2023-10-25T09:17:00Z">
        <w:r>
          <w:rPr>
            <w:rFonts w:hint="eastAsia"/>
            <w:lang w:val="en-US" w:eastAsia="zh-CN"/>
          </w:rPr>
          <w:t xml:space="preserve">Step 1: The </w:t>
        </w:r>
        <w:proofErr w:type="spellStart"/>
        <w:r>
          <w:rPr>
            <w:rFonts w:hint="eastAsia"/>
            <w:lang w:val="en-US" w:eastAsia="zh-CN"/>
          </w:rPr>
          <w:t>gNB</w:t>
        </w:r>
        <w:proofErr w:type="spellEnd"/>
        <w:r>
          <w:rPr>
            <w:rFonts w:hint="eastAsia"/>
            <w:lang w:val="en-US" w:eastAsia="zh-CN"/>
          </w:rPr>
          <w:t xml:space="preserve"> broadcasts the NCR supported information via system information.</w:t>
        </w:r>
      </w:ins>
    </w:p>
    <w:p w14:paraId="573CA33A" w14:textId="77777777" w:rsidR="000A07CA" w:rsidRDefault="000A07CA" w:rsidP="000A07CA">
      <w:pPr>
        <w:rPr>
          <w:ins w:id="268" w:author="rapporteur" w:date="2023-04-07T09:23:00Z"/>
          <w:lang w:val="en-US"/>
        </w:rPr>
      </w:pPr>
      <w:ins w:id="269" w:author="rapporteur" w:date="2023-04-07T09:23:00Z">
        <w:r>
          <w:rPr>
            <w:lang w:val="en-US"/>
          </w:rPr>
          <w:t xml:space="preserve">Step 6: </w:t>
        </w:r>
        <w:r>
          <w:rPr>
            <w:rFonts w:hint="eastAsia"/>
            <w:lang w:val="en-US"/>
          </w:rPr>
          <w:t xml:space="preserve">When </w:t>
        </w:r>
        <w:proofErr w:type="gramStart"/>
        <w:r>
          <w:rPr>
            <w:rFonts w:hint="eastAsia"/>
            <w:lang w:val="en-US"/>
          </w:rPr>
          <w:t>a</w:t>
        </w:r>
        <w:proofErr w:type="gramEnd"/>
        <w:r>
          <w:rPr>
            <w:rFonts w:hint="eastAsia"/>
            <w:lang w:val="en-US"/>
          </w:rPr>
          <w:t xml:space="preserve"> </w:t>
        </w:r>
        <w:r>
          <w:rPr>
            <w:lang w:val="en-US"/>
          </w:rPr>
          <w:t xml:space="preserve">NCR </w:t>
        </w:r>
        <w:r>
          <w:rPr>
            <w:rFonts w:hint="eastAsia"/>
            <w:lang w:val="en-US"/>
          </w:rPr>
          <w:t xml:space="preserve">is trying to access the network as a NCR, the </w:t>
        </w:r>
        <w:r>
          <w:rPr>
            <w:lang w:val="en-US"/>
          </w:rPr>
          <w:t xml:space="preserve">NCR indication is </w:t>
        </w:r>
        <w:r>
          <w:rPr>
            <w:rFonts w:hint="eastAsia"/>
            <w:lang w:val="en-US"/>
          </w:rPr>
          <w:t>sent</w:t>
        </w:r>
        <w:r>
          <w:rPr>
            <w:lang w:val="en-US"/>
          </w:rPr>
          <w:t xml:space="preserve"> to the serving </w:t>
        </w:r>
        <w:proofErr w:type="spellStart"/>
        <w:r>
          <w:rPr>
            <w:lang w:val="en-US"/>
          </w:rPr>
          <w:t>gNB</w:t>
        </w:r>
        <w:proofErr w:type="spellEnd"/>
        <w:r>
          <w:rPr>
            <w:rFonts w:hint="eastAsia"/>
            <w:lang w:val="en-US"/>
          </w:rPr>
          <w:t xml:space="preserve">. </w:t>
        </w:r>
      </w:ins>
    </w:p>
    <w:p w14:paraId="4C4EDB89" w14:textId="77777777" w:rsidR="000A07CA" w:rsidRDefault="000A07CA" w:rsidP="000A07CA">
      <w:pPr>
        <w:rPr>
          <w:ins w:id="270" w:author="rapporteur" w:date="2023-04-07T09:23:00Z"/>
          <w:lang w:val="en-US"/>
        </w:rPr>
      </w:pPr>
      <w:ins w:id="271" w:author="rapporteur" w:date="2023-04-07T09:23:00Z">
        <w:r>
          <w:rPr>
            <w:rFonts w:hint="eastAsia"/>
            <w:lang w:val="en-US"/>
          </w:rPr>
          <w:lastRenderedPageBreak/>
          <w:t>Step</w:t>
        </w:r>
        <w:r>
          <w:rPr>
            <w:lang w:val="en-US"/>
          </w:rPr>
          <w:t xml:space="preserve"> 7</w:t>
        </w:r>
        <w:r>
          <w:rPr>
            <w:rFonts w:hint="eastAsia"/>
            <w:lang w:val="en-US"/>
          </w:rPr>
          <w:t>:</w:t>
        </w:r>
        <w:r>
          <w:rPr>
            <w:lang w:val="en-US"/>
          </w:rPr>
          <w:t xml:space="preserve"> </w:t>
        </w:r>
        <w:r>
          <w:rPr>
            <w:rFonts w:hint="eastAsia"/>
            <w:lang w:val="en-US"/>
          </w:rPr>
          <w:t>The s</w:t>
        </w:r>
        <w:r>
          <w:rPr>
            <w:lang w:val="en-US"/>
          </w:rPr>
          <w:t xml:space="preserve">erving </w:t>
        </w:r>
        <w:proofErr w:type="spellStart"/>
        <w:r>
          <w:rPr>
            <w:lang w:val="en-US"/>
          </w:rPr>
          <w:t>gNB</w:t>
        </w:r>
        <w:proofErr w:type="spellEnd"/>
        <w:r>
          <w:rPr>
            <w:lang w:val="en-US"/>
          </w:rPr>
          <w:t xml:space="preserve"> select</w:t>
        </w:r>
        <w:r>
          <w:rPr>
            <w:rFonts w:hint="eastAsia"/>
            <w:lang w:val="en-US"/>
          </w:rPr>
          <w:t>s</w:t>
        </w:r>
        <w:r>
          <w:rPr>
            <w:lang w:val="en-US"/>
          </w:rPr>
          <w:t xml:space="preserve"> an appropriate AMF for the NCR.</w:t>
        </w:r>
      </w:ins>
    </w:p>
    <w:p w14:paraId="0848ED17" w14:textId="77777777" w:rsidR="000A07CA" w:rsidRDefault="000A07CA" w:rsidP="000A07CA">
      <w:pPr>
        <w:rPr>
          <w:ins w:id="272" w:author="rapporteur" w:date="2023-04-07T09:23:00Z"/>
          <w:lang w:val="en-US"/>
        </w:rPr>
      </w:pPr>
      <w:ins w:id="273" w:author="rapporteur" w:date="2023-04-07T09:23:00Z">
        <w:r>
          <w:rPr>
            <w:lang w:val="en-US"/>
          </w:rPr>
          <w:t xml:space="preserve">Step 9: AMF </w:t>
        </w:r>
        <w:r>
          <w:rPr>
            <w:rFonts w:hint="eastAsia"/>
            <w:lang w:val="en-US"/>
          </w:rPr>
          <w:t xml:space="preserve">provides </w:t>
        </w:r>
        <w:r>
          <w:rPr>
            <w:lang w:val="en-US"/>
          </w:rPr>
          <w:t>NCR authorization</w:t>
        </w:r>
        <w:r>
          <w:rPr>
            <w:rFonts w:hint="eastAsia"/>
            <w:lang w:val="en-US"/>
          </w:rPr>
          <w:t xml:space="preserve"> information to the </w:t>
        </w:r>
        <w:proofErr w:type="spellStart"/>
        <w:r>
          <w:rPr>
            <w:rFonts w:hint="eastAsia"/>
            <w:lang w:val="en-US"/>
          </w:rPr>
          <w:t>gNB</w:t>
        </w:r>
        <w:proofErr w:type="spellEnd"/>
        <w:r>
          <w:rPr>
            <w:rFonts w:hint="eastAsia"/>
            <w:lang w:val="en-US"/>
          </w:rPr>
          <w:t>.</w:t>
        </w:r>
      </w:ins>
    </w:p>
    <w:p w14:paraId="70BC486B" w14:textId="77777777" w:rsidR="000A07CA" w:rsidRDefault="000A07CA" w:rsidP="000A07CA">
      <w:pPr>
        <w:rPr>
          <w:ins w:id="274" w:author="rapporteur" w:date="2023-04-07T09:23:00Z"/>
          <w:lang w:val="en-US"/>
        </w:rPr>
      </w:pPr>
      <w:ins w:id="275" w:author="rapporteur" w:date="2023-04-07T09:23:00Z">
        <w:r>
          <w:rPr>
            <w:lang w:val="en-US"/>
          </w:rPr>
          <w:t xml:space="preserve">Other steps refer to the </w:t>
        </w:r>
        <w:proofErr w:type="spellStart"/>
        <w:r>
          <w:rPr>
            <w:lang w:val="en-US"/>
          </w:rPr>
          <w:t>signalling</w:t>
        </w:r>
        <w:proofErr w:type="spellEnd"/>
        <w:r>
          <w:rPr>
            <w:lang w:val="en-US"/>
          </w:rPr>
          <w:t xml:space="preserve"> flow as defined in 9.2.1.3.</w:t>
        </w:r>
      </w:ins>
    </w:p>
    <w:p w14:paraId="380743DC" w14:textId="09C3307B" w:rsidR="00C4489D" w:rsidRPr="000A07CA" w:rsidRDefault="00C4489D" w:rsidP="00C4489D">
      <w:pPr>
        <w:rPr>
          <w:lang w:val="en-US"/>
        </w:rPr>
      </w:pPr>
    </w:p>
    <w:p w14:paraId="2BF91FB8" w14:textId="0E2E7D8E" w:rsidR="00C4489D" w:rsidRPr="00EE0733" w:rsidRDefault="00C4489D" w:rsidP="00C4489D">
      <w:pPr>
        <w:pStyle w:val="Heading1"/>
      </w:pPr>
      <w:r>
        <w:t>7</w:t>
      </w:r>
      <w:r>
        <w:tab/>
      </w:r>
      <w:r w:rsidRPr="00635409">
        <w:t>TP to NCR BL CR of TS 38.</w:t>
      </w:r>
      <w:r>
        <w:t>300 (Option 3a)</w:t>
      </w:r>
    </w:p>
    <w:p w14:paraId="01251545" w14:textId="77777777" w:rsidR="000A07CA" w:rsidRDefault="000A07CA" w:rsidP="000A07CA">
      <w:pPr>
        <w:pStyle w:val="Heading1"/>
        <w:rPr>
          <w:ins w:id="276" w:author="rapporteur" w:date="2023-02-14T20:24:00Z"/>
          <w:highlight w:val="yellow"/>
          <w:lang w:val="en-US"/>
        </w:rPr>
      </w:pPr>
      <w:ins w:id="277" w:author="rapporteur" w:date="2023-02-14T20:24:00Z">
        <w:r>
          <w:rPr>
            <w:lang w:val="en-US"/>
          </w:rPr>
          <w:t>X</w:t>
        </w:r>
      </w:ins>
      <w:ins w:id="278" w:author="rapporteur" w:date="2023-10-25T09:16:00Z">
        <w:r>
          <w:rPr>
            <w:lang w:val="en-US"/>
          </w:rPr>
          <w:tab/>
        </w:r>
      </w:ins>
      <w:ins w:id="279" w:author="rapporteur" w:date="2023-02-14T20:24:00Z">
        <w:r>
          <w:rPr>
            <w:lang w:val="en-US"/>
          </w:rPr>
          <w:t>Network controlled repeater</w:t>
        </w:r>
      </w:ins>
    </w:p>
    <w:p w14:paraId="06ADB776" w14:textId="77777777" w:rsidR="000A07CA" w:rsidRDefault="000A07CA" w:rsidP="000A07CA">
      <w:pPr>
        <w:pStyle w:val="Heading2"/>
        <w:rPr>
          <w:ins w:id="280" w:author="rapporteur" w:date="2023-02-14T20:24:00Z"/>
        </w:rPr>
      </w:pPr>
      <w:ins w:id="281" w:author="rapporteur" w:date="2023-02-14T20:24:00Z">
        <w:r>
          <w:t>X.Y</w:t>
        </w:r>
      </w:ins>
      <w:ins w:id="282" w:author="rapporteur" w:date="2023-10-25T09:16:00Z">
        <w:r>
          <w:tab/>
        </w:r>
      </w:ins>
      <w:ins w:id="283" w:author="rapporteur" w:date="2023-02-14T20:24:00Z">
        <w:r>
          <w:t>OAM aspects</w:t>
        </w:r>
      </w:ins>
    </w:p>
    <w:p w14:paraId="5163E79A" w14:textId="77777777" w:rsidR="000A07CA" w:rsidRDefault="000A07CA" w:rsidP="000A07CA">
      <w:pPr>
        <w:rPr>
          <w:ins w:id="284" w:author="rapporteur" w:date="2023-10-25T09:18:00Z"/>
          <w:lang w:val="en-US"/>
        </w:rPr>
      </w:pPr>
      <w:ins w:id="285" w:author="rapporteur" w:date="2023-02-14T20:24:00Z">
        <w:r>
          <w:rPr>
            <w:lang w:val="en-US"/>
          </w:rPr>
          <w:t>The transport connection between the NCR-node and its OAM may be provided by the NCR-MT’s PDU session.</w:t>
        </w:r>
      </w:ins>
      <w:r>
        <w:rPr>
          <w:lang w:val="en-US"/>
        </w:rPr>
        <w:t xml:space="preserve"> </w:t>
      </w:r>
      <w:proofErr w:type="gramStart"/>
      <w:ins w:id="286" w:author="rapporteur" w:date="2023-04-07T09:23:00Z">
        <w:r>
          <w:rPr>
            <w:lang w:val="en-US"/>
          </w:rPr>
          <w:t>A</w:t>
        </w:r>
        <w:proofErr w:type="gramEnd"/>
        <w:r>
          <w:rPr>
            <w:lang w:val="en-US"/>
          </w:rPr>
          <w:t xml:space="preserve"> </w:t>
        </w:r>
        <w:r>
          <w:rPr>
            <w:rFonts w:hint="eastAsia"/>
            <w:lang w:val="en-US"/>
          </w:rPr>
          <w:t xml:space="preserve">NCR may be configured </w:t>
        </w:r>
        <w:r>
          <w:rPr>
            <w:lang w:val="en-US"/>
          </w:rPr>
          <w:t xml:space="preserve">with </w:t>
        </w:r>
        <w:r>
          <w:rPr>
            <w:rFonts w:hint="eastAsia"/>
            <w:lang w:val="en-US"/>
          </w:rPr>
          <w:t xml:space="preserve">a list of allowed </w:t>
        </w:r>
        <w:proofErr w:type="spellStart"/>
        <w:r>
          <w:rPr>
            <w:lang w:val="en-US"/>
          </w:rPr>
          <w:t>gNB</w:t>
        </w:r>
        <w:proofErr w:type="spellEnd"/>
        <w:r>
          <w:rPr>
            <w:lang w:val="en-US"/>
          </w:rPr>
          <w:t xml:space="preserve"> cell(s) that the NCR-MT is allowed to connect with,</w:t>
        </w:r>
        <w:r>
          <w:rPr>
            <w:rFonts w:hint="eastAsia"/>
            <w:lang w:val="en-US"/>
          </w:rPr>
          <w:t xml:space="preserve"> and/or </w:t>
        </w:r>
        <w:r>
          <w:rPr>
            <w:lang w:val="en-US"/>
          </w:rPr>
          <w:t xml:space="preserve">a list of </w:t>
        </w:r>
      </w:ins>
      <w:ins w:id="287" w:author="rapporteur" w:date="2023-10-25T09:18:00Z">
        <w:r>
          <w:rPr>
            <w:rFonts w:hint="eastAsia"/>
            <w:lang w:val="en-US"/>
          </w:rPr>
          <w:t xml:space="preserve">forbidden </w:t>
        </w:r>
        <w:proofErr w:type="spellStart"/>
        <w:r>
          <w:rPr>
            <w:lang w:val="en-US"/>
          </w:rPr>
          <w:t>gNB</w:t>
        </w:r>
        <w:proofErr w:type="spellEnd"/>
        <w:r>
          <w:rPr>
            <w:lang w:val="en-US"/>
          </w:rPr>
          <w:t xml:space="preserve"> </w:t>
        </w:r>
        <w:r>
          <w:rPr>
            <w:rFonts w:hint="eastAsia"/>
            <w:lang w:val="en-US"/>
          </w:rPr>
          <w:t>cell</w:t>
        </w:r>
        <w:r>
          <w:rPr>
            <w:lang w:val="en-US"/>
          </w:rPr>
          <w:t>(</w:t>
        </w:r>
        <w:r>
          <w:rPr>
            <w:rFonts w:hint="eastAsia"/>
            <w:lang w:val="en-US"/>
          </w:rPr>
          <w:t>s</w:t>
        </w:r>
        <w:r>
          <w:rPr>
            <w:lang w:val="en-US"/>
          </w:rPr>
          <w:t>) that the NCR-MT is not allowed to connect with</w:t>
        </w:r>
        <w:r>
          <w:rPr>
            <w:rFonts w:hint="eastAsia"/>
            <w:lang w:val="en-US"/>
          </w:rPr>
          <w:t xml:space="preserve">. </w:t>
        </w:r>
      </w:ins>
    </w:p>
    <w:p w14:paraId="00B8DF70" w14:textId="77777777" w:rsidR="000A07CA" w:rsidRDefault="000A07CA" w:rsidP="000A07CA">
      <w:pPr>
        <w:tabs>
          <w:tab w:val="left" w:pos="720"/>
          <w:tab w:val="left" w:pos="1304"/>
          <w:tab w:val="left" w:pos="2160"/>
        </w:tabs>
        <w:rPr>
          <w:ins w:id="288" w:author="rapporteur" w:date="2023-10-25T09:17:00Z"/>
          <w:highlight w:val="yellow"/>
          <w:lang w:val="en-US"/>
        </w:rPr>
      </w:pPr>
      <w:ins w:id="289" w:author="rapporteur" w:date="2023-10-25T09:18:00Z">
        <w:r>
          <w:rPr>
            <w:lang w:val="en-US"/>
          </w:rPr>
          <w:t>The</w:t>
        </w:r>
        <w:r>
          <w:rPr>
            <w:rFonts w:hint="eastAsia"/>
            <w:lang w:val="en-US" w:eastAsia="zh-CN"/>
          </w:rPr>
          <w:t xml:space="preserve"> information on the</w:t>
        </w:r>
        <w:r>
          <w:rPr>
            <w:lang w:val="en-US"/>
          </w:rPr>
          <w:t xml:space="preserve"> physical beam(s) used by NCR-</w:t>
        </w:r>
        <w:proofErr w:type="spellStart"/>
        <w:r>
          <w:rPr>
            <w:lang w:val="en-US"/>
          </w:rPr>
          <w:t>Fwd</w:t>
        </w:r>
        <w:proofErr w:type="spellEnd"/>
        <w:r>
          <w:rPr>
            <w:lang w:val="en-US"/>
          </w:rPr>
          <w:t xml:space="preserve"> for access link may be provided by OAM to the </w:t>
        </w:r>
        <w:proofErr w:type="spellStart"/>
        <w:r>
          <w:rPr>
            <w:lang w:val="en-US"/>
          </w:rPr>
          <w:t>gNB</w:t>
        </w:r>
        <w:proofErr w:type="spellEnd"/>
        <w:r>
          <w:rPr>
            <w:lang w:val="en-US"/>
          </w:rPr>
          <w:t xml:space="preserve"> and </w:t>
        </w:r>
      </w:ins>
      <w:ins w:id="290" w:author="rapporteur" w:date="2023-10-25T09:17:00Z">
        <w:r>
          <w:rPr>
            <w:lang w:val="en-US"/>
          </w:rPr>
          <w:t>the NCR for operation.</w:t>
        </w:r>
        <w:r>
          <w:rPr>
            <w:rFonts w:hint="eastAsia"/>
            <w:lang w:val="en-US" w:eastAsia="zh-CN"/>
          </w:rPr>
          <w:t xml:space="preserve"> </w:t>
        </w:r>
        <w:r>
          <w:rPr>
            <w:lang w:val="en-US"/>
          </w:rPr>
          <w:t xml:space="preserve">How to characterize </w:t>
        </w:r>
        <w:r>
          <w:rPr>
            <w:rFonts w:hint="eastAsia"/>
            <w:lang w:val="en-US" w:eastAsia="zh-CN"/>
          </w:rPr>
          <w:t xml:space="preserve">and provide </w:t>
        </w:r>
        <w:r>
          <w:rPr>
            <w:lang w:val="en-US"/>
          </w:rPr>
          <w:t>the physical beams of NCR-</w:t>
        </w:r>
        <w:proofErr w:type="spellStart"/>
        <w:r>
          <w:rPr>
            <w:lang w:val="en-US"/>
          </w:rPr>
          <w:t>Fwd</w:t>
        </w:r>
        <w:proofErr w:type="spellEnd"/>
        <w:r>
          <w:rPr>
            <w:lang w:val="en-US"/>
          </w:rPr>
          <w:t xml:space="preserve"> is up to implementation.</w:t>
        </w:r>
      </w:ins>
    </w:p>
    <w:p w14:paraId="4F60853B" w14:textId="77777777" w:rsidR="000A07CA" w:rsidRDefault="000A07CA" w:rsidP="000A07CA">
      <w:pPr>
        <w:pStyle w:val="Heading2"/>
        <w:rPr>
          <w:ins w:id="291" w:author="rapporteur" w:date="2023-04-07T09:23:00Z"/>
        </w:rPr>
      </w:pPr>
      <w:ins w:id="292" w:author="rapporteur" w:date="2023-04-07T09:23:00Z">
        <w:r>
          <w:t>X.Y1</w:t>
        </w:r>
      </w:ins>
      <w:ins w:id="293" w:author="rapporteur" w:date="2023-10-25T09:17:00Z">
        <w:r>
          <w:tab/>
        </w:r>
      </w:ins>
      <w:ins w:id="294" w:author="rapporteur" w:date="2023-04-07T09:23:00Z">
        <w:r>
          <w:rPr>
            <w:rFonts w:hint="eastAsia"/>
          </w:rPr>
          <w:t>Network controlled r</w:t>
        </w:r>
        <w:r>
          <w:t xml:space="preserve">epeater management </w:t>
        </w:r>
      </w:ins>
    </w:p>
    <w:p w14:paraId="5E5B5D2B" w14:textId="77777777" w:rsidR="00191189" w:rsidRPr="00253D75" w:rsidRDefault="00191189" w:rsidP="00191189">
      <w:pPr>
        <w:pStyle w:val="Heading3"/>
        <w:rPr>
          <w:ins w:id="295" w:author="Huawei" w:date="2023-11-01T09:37:00Z"/>
        </w:rPr>
      </w:pPr>
      <w:ins w:id="296" w:author="Huawei" w:date="2023-11-01T09:37:00Z">
        <w:r>
          <w:t>X.Y</w:t>
        </w:r>
        <w:proofErr w:type="gramStart"/>
        <w:r>
          <w:t>1.a</w:t>
        </w:r>
        <w:proofErr w:type="gramEnd"/>
        <w:r w:rsidRPr="00253D75">
          <w:tab/>
        </w:r>
        <w:r>
          <w:t>NCR authorization</w:t>
        </w:r>
      </w:ins>
    </w:p>
    <w:p w14:paraId="3A31E9D8" w14:textId="3F9668CC" w:rsidR="00191189" w:rsidRDefault="000A07CA" w:rsidP="000A07CA">
      <w:pPr>
        <w:rPr>
          <w:ins w:id="297" w:author="Huawei" w:date="2023-11-01T09:37:00Z"/>
        </w:rPr>
      </w:pPr>
      <w:ins w:id="298" w:author="rapporteur" w:date="2023-04-07T09:23:00Z">
        <w:r>
          <w:rPr>
            <w:lang w:val="en-US"/>
          </w:rPr>
          <w:t xml:space="preserve">NCR identification is </w:t>
        </w:r>
        <w:r>
          <w:rPr>
            <w:rFonts w:hint="eastAsia"/>
            <w:lang w:val="en-US"/>
          </w:rPr>
          <w:t xml:space="preserve">performed </w:t>
        </w:r>
        <w:r>
          <w:rPr>
            <w:lang w:val="en-US"/>
          </w:rPr>
          <w:t xml:space="preserve">in RAN, and NCR authorization is </w:t>
        </w:r>
        <w:r>
          <w:rPr>
            <w:rFonts w:hint="eastAsia"/>
            <w:lang w:val="en-US"/>
          </w:rPr>
          <w:t xml:space="preserve">performed </w:t>
        </w:r>
        <w:r>
          <w:rPr>
            <w:lang w:val="en-US"/>
          </w:rPr>
          <w:t>in 5GC.</w:t>
        </w:r>
        <w:r>
          <w:t xml:space="preserve"> </w:t>
        </w:r>
      </w:ins>
    </w:p>
    <w:p w14:paraId="083F274A" w14:textId="375F4AC1" w:rsidR="00191189" w:rsidRPr="00191189" w:rsidRDefault="00191189" w:rsidP="000A07CA">
      <w:pPr>
        <w:rPr>
          <w:ins w:id="299" w:author="Huawei" w:date="2023-11-01T09:37:00Z"/>
          <w:lang w:val="en-US"/>
        </w:rPr>
      </w:pPr>
      <w:ins w:id="300" w:author="Huawei" w:date="2023-11-01T09:41:00Z">
        <w:r>
          <w:t xml:space="preserve">5GC also provides </w:t>
        </w:r>
        <w:r>
          <w:rPr>
            <w:lang w:val="en-US"/>
          </w:rPr>
          <w:t xml:space="preserve">NCR’s present authorization status in UE Context modification procedure, e.g., after Path Switch for informative purposes, or whenever the status has changed. </w:t>
        </w:r>
      </w:ins>
      <w:ins w:id="301" w:author="Huawei" w:date="2023-11-01T09:42:00Z">
        <w:r>
          <w:rPr>
            <w:lang w:val="en-US"/>
          </w:rPr>
          <w:t xml:space="preserve">After Path Switch procedure, </w:t>
        </w:r>
      </w:ins>
      <w:ins w:id="302" w:author="Huawei" w:date="2023-11-01T09:43:00Z">
        <w:r>
          <w:rPr>
            <w:lang w:val="en-US"/>
          </w:rPr>
          <w:t>i</w:t>
        </w:r>
      </w:ins>
      <w:ins w:id="303" w:author="Huawei" w:date="2023-11-01T09:41:00Z">
        <w:r>
          <w:rPr>
            <w:lang w:val="en-US"/>
          </w:rPr>
          <w:t xml:space="preserve">n case the </w:t>
        </w:r>
      </w:ins>
      <w:ins w:id="304" w:author="Huawei" w:date="2023-11-01T09:42:00Z">
        <w:r>
          <w:rPr>
            <w:lang w:val="en-US"/>
          </w:rPr>
          <w:t>new</w:t>
        </w:r>
      </w:ins>
      <w:ins w:id="305" w:author="Huawei" w:date="2023-11-01T09:41:00Z">
        <w:r>
          <w:rPr>
            <w:lang w:val="en-US"/>
          </w:rPr>
          <w:t xml:space="preserve"> </w:t>
        </w:r>
        <w:proofErr w:type="spellStart"/>
        <w:r>
          <w:rPr>
            <w:lang w:val="en-US"/>
          </w:rPr>
          <w:t>gNB</w:t>
        </w:r>
        <w:proofErr w:type="spellEnd"/>
        <w:r>
          <w:rPr>
            <w:lang w:val="en-US"/>
          </w:rPr>
          <w:t xml:space="preserve"> does not receive such update, it has to assume that the NCR has been implicitly authorized. </w:t>
        </w:r>
      </w:ins>
    </w:p>
    <w:p w14:paraId="0E8FD977" w14:textId="77777777" w:rsidR="00191189" w:rsidRPr="00253D75" w:rsidRDefault="00191189" w:rsidP="00191189">
      <w:pPr>
        <w:pStyle w:val="Heading3"/>
        <w:rPr>
          <w:ins w:id="306" w:author="Huawei" w:date="2023-11-01T09:37:00Z"/>
        </w:rPr>
      </w:pPr>
      <w:ins w:id="307" w:author="Huawei" w:date="2023-11-01T09:37:00Z">
        <w:r>
          <w:t>X.Y</w:t>
        </w:r>
        <w:proofErr w:type="gramStart"/>
        <w:r>
          <w:t>1.b</w:t>
        </w:r>
        <w:proofErr w:type="gramEnd"/>
        <w:r w:rsidRPr="00253D75">
          <w:tab/>
        </w:r>
        <w:r>
          <w:t xml:space="preserve">NCR </w:t>
        </w:r>
        <w:r>
          <w:rPr>
            <w:rFonts w:hint="eastAsia"/>
          </w:rPr>
          <w:t>management</w:t>
        </w:r>
      </w:ins>
    </w:p>
    <w:p w14:paraId="44E41575" w14:textId="72121163" w:rsidR="000A07CA" w:rsidRDefault="000A07CA" w:rsidP="000A07CA">
      <w:pPr>
        <w:rPr>
          <w:ins w:id="308" w:author="rapporteur" w:date="2023-04-07T09:23:00Z"/>
          <w:lang w:val="en-US"/>
        </w:rPr>
      </w:pPr>
      <w:ins w:id="309" w:author="rapporteur" w:date="2023-04-07T09:23:00Z">
        <w:r>
          <w:t xml:space="preserve">The general procedure of the </w:t>
        </w:r>
        <w:r>
          <w:rPr>
            <w:rFonts w:hint="eastAsia"/>
          </w:rPr>
          <w:t xml:space="preserve">NCR management </w:t>
        </w:r>
        <w:r>
          <w:t xml:space="preserve">is illustrated </w:t>
        </w:r>
        <w:r>
          <w:rPr>
            <w:rFonts w:hint="eastAsia"/>
          </w:rPr>
          <w:t>in Figure X</w:t>
        </w:r>
        <w:r>
          <w:t>.</w:t>
        </w:r>
        <w:r>
          <w:rPr>
            <w:rFonts w:hint="eastAsia"/>
          </w:rPr>
          <w:t>Y-1</w:t>
        </w:r>
        <w:r>
          <w:t>:</w:t>
        </w:r>
      </w:ins>
    </w:p>
    <w:p w14:paraId="7D17F374" w14:textId="77777777" w:rsidR="000A07CA" w:rsidRDefault="000A07CA" w:rsidP="000A07CA">
      <w:pPr>
        <w:pStyle w:val="TH"/>
        <w:rPr>
          <w:ins w:id="310" w:author="rapporteur" w:date="2023-04-07T09:23:00Z"/>
          <w:lang w:val="en-US"/>
        </w:rPr>
      </w:pPr>
      <w:ins w:id="311" w:author="rapporteur" w:date="2023-04-07T09:23:00Z">
        <w:r>
          <w:object w:dxaOrig="6536" w:dyaOrig="5597" w14:anchorId="02333280">
            <v:shape id="_x0000_i1027" type="#_x0000_t75" style="width:327.4pt;height:279.85pt" o:ole="">
              <v:imagedata r:id="rId15" o:title=""/>
              <o:lock v:ext="edit" aspectratio="f"/>
            </v:shape>
            <o:OLEObject Type="Embed" ProgID="Visio.Drawing.15" ShapeID="_x0000_i1027" DrawAspect="Content" ObjectID="_1760515363" r:id="rId17"/>
          </w:object>
        </w:r>
      </w:ins>
    </w:p>
    <w:p w14:paraId="1AE3B40F" w14:textId="77777777" w:rsidR="000A07CA" w:rsidRDefault="000A07CA" w:rsidP="000A07CA">
      <w:pPr>
        <w:pStyle w:val="TF"/>
        <w:rPr>
          <w:ins w:id="312" w:author="rapporteur" w:date="2023-04-07T09:23:00Z"/>
          <w:lang w:val="en-US"/>
        </w:rPr>
      </w:pPr>
      <w:ins w:id="313" w:author="rapporteur" w:date="2023-04-07T09:23:00Z">
        <w:r>
          <w:rPr>
            <w:lang w:val="en-US"/>
          </w:rPr>
          <w:t xml:space="preserve">Figure X.Y-1. </w:t>
        </w:r>
        <w:r>
          <w:rPr>
            <w:rFonts w:hint="eastAsia"/>
            <w:lang w:val="en-US"/>
          </w:rPr>
          <w:t>NCR management</w:t>
        </w:r>
      </w:ins>
    </w:p>
    <w:p w14:paraId="2C7F744C" w14:textId="77777777" w:rsidR="000A07CA" w:rsidRDefault="000A07CA" w:rsidP="000A07CA">
      <w:pPr>
        <w:rPr>
          <w:ins w:id="314" w:author="rapporteur" w:date="2023-10-25T09:17:00Z"/>
          <w:lang w:val="en-US" w:eastAsia="zh-CN"/>
        </w:rPr>
      </w:pPr>
      <w:ins w:id="315" w:author="rapporteur" w:date="2023-10-25T09:17:00Z">
        <w:r>
          <w:rPr>
            <w:rFonts w:hint="eastAsia"/>
            <w:lang w:val="en-US" w:eastAsia="zh-CN"/>
          </w:rPr>
          <w:t xml:space="preserve">Step 1: The </w:t>
        </w:r>
        <w:proofErr w:type="spellStart"/>
        <w:r>
          <w:rPr>
            <w:rFonts w:hint="eastAsia"/>
            <w:lang w:val="en-US" w:eastAsia="zh-CN"/>
          </w:rPr>
          <w:t>gNB</w:t>
        </w:r>
        <w:proofErr w:type="spellEnd"/>
        <w:r>
          <w:rPr>
            <w:rFonts w:hint="eastAsia"/>
            <w:lang w:val="en-US" w:eastAsia="zh-CN"/>
          </w:rPr>
          <w:t xml:space="preserve"> broadcasts the NCR supported information via system information.</w:t>
        </w:r>
      </w:ins>
    </w:p>
    <w:p w14:paraId="309D6113" w14:textId="77777777" w:rsidR="000A07CA" w:rsidRDefault="000A07CA" w:rsidP="000A07CA">
      <w:pPr>
        <w:rPr>
          <w:ins w:id="316" w:author="rapporteur" w:date="2023-04-07T09:23:00Z"/>
          <w:lang w:val="en-US"/>
        </w:rPr>
      </w:pPr>
      <w:ins w:id="317" w:author="rapporteur" w:date="2023-04-07T09:23:00Z">
        <w:r>
          <w:rPr>
            <w:lang w:val="en-US"/>
          </w:rPr>
          <w:t xml:space="preserve">Step 6: </w:t>
        </w:r>
        <w:r>
          <w:rPr>
            <w:rFonts w:hint="eastAsia"/>
            <w:lang w:val="en-US"/>
          </w:rPr>
          <w:t xml:space="preserve">When </w:t>
        </w:r>
        <w:proofErr w:type="gramStart"/>
        <w:r>
          <w:rPr>
            <w:rFonts w:hint="eastAsia"/>
            <w:lang w:val="en-US"/>
          </w:rPr>
          <w:t>a</w:t>
        </w:r>
        <w:proofErr w:type="gramEnd"/>
        <w:r>
          <w:rPr>
            <w:rFonts w:hint="eastAsia"/>
            <w:lang w:val="en-US"/>
          </w:rPr>
          <w:t xml:space="preserve"> </w:t>
        </w:r>
        <w:r>
          <w:rPr>
            <w:lang w:val="en-US"/>
          </w:rPr>
          <w:t xml:space="preserve">NCR </w:t>
        </w:r>
        <w:r>
          <w:rPr>
            <w:rFonts w:hint="eastAsia"/>
            <w:lang w:val="en-US"/>
          </w:rPr>
          <w:t xml:space="preserve">is trying to access the network as a NCR, the </w:t>
        </w:r>
        <w:r>
          <w:rPr>
            <w:lang w:val="en-US"/>
          </w:rPr>
          <w:t xml:space="preserve">NCR indication is </w:t>
        </w:r>
        <w:r>
          <w:rPr>
            <w:rFonts w:hint="eastAsia"/>
            <w:lang w:val="en-US"/>
          </w:rPr>
          <w:t>sent</w:t>
        </w:r>
        <w:r>
          <w:rPr>
            <w:lang w:val="en-US"/>
          </w:rPr>
          <w:t xml:space="preserve"> to the serving </w:t>
        </w:r>
        <w:proofErr w:type="spellStart"/>
        <w:r>
          <w:rPr>
            <w:lang w:val="en-US"/>
          </w:rPr>
          <w:t>gNB</w:t>
        </w:r>
        <w:proofErr w:type="spellEnd"/>
        <w:r>
          <w:rPr>
            <w:rFonts w:hint="eastAsia"/>
            <w:lang w:val="en-US"/>
          </w:rPr>
          <w:t xml:space="preserve">. </w:t>
        </w:r>
      </w:ins>
    </w:p>
    <w:p w14:paraId="20A1EB19" w14:textId="77777777" w:rsidR="000A07CA" w:rsidRDefault="000A07CA" w:rsidP="000A07CA">
      <w:pPr>
        <w:rPr>
          <w:ins w:id="318" w:author="rapporteur" w:date="2023-04-07T09:23:00Z"/>
          <w:lang w:val="en-US"/>
        </w:rPr>
      </w:pPr>
      <w:ins w:id="319" w:author="rapporteur" w:date="2023-04-07T09:23:00Z">
        <w:r>
          <w:rPr>
            <w:rFonts w:hint="eastAsia"/>
            <w:lang w:val="en-US"/>
          </w:rPr>
          <w:t>Step</w:t>
        </w:r>
        <w:r>
          <w:rPr>
            <w:lang w:val="en-US"/>
          </w:rPr>
          <w:t xml:space="preserve"> 7</w:t>
        </w:r>
        <w:r>
          <w:rPr>
            <w:rFonts w:hint="eastAsia"/>
            <w:lang w:val="en-US"/>
          </w:rPr>
          <w:t>:</w:t>
        </w:r>
        <w:r>
          <w:rPr>
            <w:lang w:val="en-US"/>
          </w:rPr>
          <w:t xml:space="preserve"> </w:t>
        </w:r>
        <w:r>
          <w:rPr>
            <w:rFonts w:hint="eastAsia"/>
            <w:lang w:val="en-US"/>
          </w:rPr>
          <w:t>The s</w:t>
        </w:r>
        <w:r>
          <w:rPr>
            <w:lang w:val="en-US"/>
          </w:rPr>
          <w:t xml:space="preserve">erving </w:t>
        </w:r>
        <w:proofErr w:type="spellStart"/>
        <w:r>
          <w:rPr>
            <w:lang w:val="en-US"/>
          </w:rPr>
          <w:t>gNB</w:t>
        </w:r>
        <w:proofErr w:type="spellEnd"/>
        <w:r>
          <w:rPr>
            <w:lang w:val="en-US"/>
          </w:rPr>
          <w:t xml:space="preserve"> select</w:t>
        </w:r>
        <w:r>
          <w:rPr>
            <w:rFonts w:hint="eastAsia"/>
            <w:lang w:val="en-US"/>
          </w:rPr>
          <w:t>s</w:t>
        </w:r>
        <w:r>
          <w:rPr>
            <w:lang w:val="en-US"/>
          </w:rPr>
          <w:t xml:space="preserve"> an appropriate AMF for the NCR.</w:t>
        </w:r>
      </w:ins>
    </w:p>
    <w:p w14:paraId="7EC4E5B6" w14:textId="77777777" w:rsidR="000A07CA" w:rsidRDefault="000A07CA" w:rsidP="000A07CA">
      <w:pPr>
        <w:rPr>
          <w:ins w:id="320" w:author="rapporteur" w:date="2023-04-07T09:23:00Z"/>
          <w:lang w:val="en-US"/>
        </w:rPr>
      </w:pPr>
      <w:ins w:id="321" w:author="rapporteur" w:date="2023-04-07T09:23:00Z">
        <w:r>
          <w:rPr>
            <w:lang w:val="en-US"/>
          </w:rPr>
          <w:t xml:space="preserve">Step 9: AMF </w:t>
        </w:r>
        <w:r>
          <w:rPr>
            <w:rFonts w:hint="eastAsia"/>
            <w:lang w:val="en-US"/>
          </w:rPr>
          <w:t xml:space="preserve">provides </w:t>
        </w:r>
        <w:r>
          <w:rPr>
            <w:lang w:val="en-US"/>
          </w:rPr>
          <w:t>NCR authorization</w:t>
        </w:r>
        <w:r>
          <w:rPr>
            <w:rFonts w:hint="eastAsia"/>
            <w:lang w:val="en-US"/>
          </w:rPr>
          <w:t xml:space="preserve"> information to the </w:t>
        </w:r>
        <w:proofErr w:type="spellStart"/>
        <w:r>
          <w:rPr>
            <w:rFonts w:hint="eastAsia"/>
            <w:lang w:val="en-US"/>
          </w:rPr>
          <w:t>gNB</w:t>
        </w:r>
        <w:proofErr w:type="spellEnd"/>
        <w:r>
          <w:rPr>
            <w:rFonts w:hint="eastAsia"/>
            <w:lang w:val="en-US"/>
          </w:rPr>
          <w:t>.</w:t>
        </w:r>
      </w:ins>
    </w:p>
    <w:p w14:paraId="62AD69D5" w14:textId="77777777" w:rsidR="000A07CA" w:rsidRDefault="000A07CA" w:rsidP="000A07CA">
      <w:pPr>
        <w:rPr>
          <w:ins w:id="322" w:author="rapporteur" w:date="2023-04-07T09:23:00Z"/>
          <w:lang w:val="en-US"/>
        </w:rPr>
      </w:pPr>
      <w:ins w:id="323" w:author="rapporteur" w:date="2023-04-07T09:23:00Z">
        <w:r>
          <w:rPr>
            <w:lang w:val="en-US"/>
          </w:rPr>
          <w:t xml:space="preserve">Other steps refer to the </w:t>
        </w:r>
        <w:proofErr w:type="spellStart"/>
        <w:r>
          <w:rPr>
            <w:lang w:val="en-US"/>
          </w:rPr>
          <w:t>signalling</w:t>
        </w:r>
        <w:proofErr w:type="spellEnd"/>
        <w:r>
          <w:rPr>
            <w:lang w:val="en-US"/>
          </w:rPr>
          <w:t xml:space="preserve"> flow as defined in 9.2.1.3.</w:t>
        </w:r>
      </w:ins>
    </w:p>
    <w:p w14:paraId="2027A532" w14:textId="77777777" w:rsidR="00C4489D" w:rsidRPr="000A07CA" w:rsidRDefault="00C4489D" w:rsidP="00C4489D">
      <w:pPr>
        <w:rPr>
          <w:lang w:val="en-US"/>
        </w:rPr>
      </w:pPr>
    </w:p>
    <w:p w14:paraId="376F21FC" w14:textId="77777777" w:rsidR="001E41F3" w:rsidRDefault="001E41F3" w:rsidP="005C0A63">
      <w:pPr>
        <w:pStyle w:val="FirstChange"/>
        <w:jc w:val="left"/>
        <w:rPr>
          <w:noProof/>
        </w:rPr>
      </w:pPr>
    </w:p>
    <w:sectPr w:rsidR="001E41F3" w:rsidSect="00191189">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745D5" w14:textId="77777777" w:rsidR="00CA100E" w:rsidRDefault="00CA100E">
      <w:r>
        <w:separator/>
      </w:r>
    </w:p>
  </w:endnote>
  <w:endnote w:type="continuationSeparator" w:id="0">
    <w:p w14:paraId="2D051927" w14:textId="77777777" w:rsidR="00CA100E" w:rsidRDefault="00CA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941D6" w14:textId="77777777" w:rsidR="00CA100E" w:rsidRDefault="00CA100E">
      <w:r>
        <w:separator/>
      </w:r>
    </w:p>
  </w:footnote>
  <w:footnote w:type="continuationSeparator" w:id="0">
    <w:p w14:paraId="3BCDE0A0" w14:textId="77777777" w:rsidR="00CA100E" w:rsidRDefault="00CA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BE4E7" w14:textId="77777777" w:rsidR="000A07CA" w:rsidRDefault="000A0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74136" w14:textId="77777777" w:rsidR="000A07CA" w:rsidRDefault="000A07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9F96F" w14:textId="77777777" w:rsidR="000A07CA" w:rsidRDefault="000A07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A07CA" w:rsidRDefault="000A07C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72B7"/>
    <w:multiLevelType w:val="hybridMultilevel"/>
    <w:tmpl w:val="7BD6383E"/>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070FC"/>
    <w:multiLevelType w:val="hybridMultilevel"/>
    <w:tmpl w:val="A52E477A"/>
    <w:lvl w:ilvl="0" w:tplc="E7B4A3EC">
      <w:start w:val="1"/>
      <w:numFmt w:val="decimal"/>
      <w:lvlText w:val="[%1]"/>
      <w:lvlJc w:val="left"/>
      <w:pPr>
        <w:ind w:left="360" w:hanging="360"/>
      </w:pPr>
      <w:rPr>
        <w:rFonts w:hint="eastAsi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45F3C16"/>
    <w:multiLevelType w:val="hybridMultilevel"/>
    <w:tmpl w:val="8C1A3C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6"/>
  </w:num>
  <w:num w:numId="14">
    <w:abstractNumId w:val="15"/>
  </w:num>
  <w:num w:numId="15">
    <w:abstractNumId w:val="14"/>
  </w:num>
  <w:num w:numId="16">
    <w:abstractNumId w:val="14"/>
    <w:lvlOverride w:ilvl="0">
      <w:startOverride w:val="1"/>
    </w:lvlOverride>
  </w:num>
  <w:num w:numId="17">
    <w:abstractNumId w:val="12"/>
  </w:num>
  <w:num w:numId="18">
    <w:abstractNumId w:val="11"/>
  </w:num>
  <w:num w:numId="19">
    <w:abstractNumId w:val="13"/>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7659B"/>
    <w:rsid w:val="00094F0A"/>
    <w:rsid w:val="000A07CA"/>
    <w:rsid w:val="000A6394"/>
    <w:rsid w:val="000C038A"/>
    <w:rsid w:val="000C6598"/>
    <w:rsid w:val="000D6382"/>
    <w:rsid w:val="000E1199"/>
    <w:rsid w:val="000E4E73"/>
    <w:rsid w:val="000F23FA"/>
    <w:rsid w:val="00112C4C"/>
    <w:rsid w:val="00145D43"/>
    <w:rsid w:val="001562B4"/>
    <w:rsid w:val="0016286B"/>
    <w:rsid w:val="001670C1"/>
    <w:rsid w:val="001763A1"/>
    <w:rsid w:val="00191183"/>
    <w:rsid w:val="00191189"/>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9058B"/>
    <w:rsid w:val="002A37C8"/>
    <w:rsid w:val="002A47EF"/>
    <w:rsid w:val="002B23F9"/>
    <w:rsid w:val="002B24C6"/>
    <w:rsid w:val="002B5741"/>
    <w:rsid w:val="002B5B7A"/>
    <w:rsid w:val="002C238A"/>
    <w:rsid w:val="002E595A"/>
    <w:rsid w:val="00305409"/>
    <w:rsid w:val="00317204"/>
    <w:rsid w:val="0032580E"/>
    <w:rsid w:val="00350F4D"/>
    <w:rsid w:val="00352026"/>
    <w:rsid w:val="0035319E"/>
    <w:rsid w:val="00353346"/>
    <w:rsid w:val="00376EE0"/>
    <w:rsid w:val="00384AE4"/>
    <w:rsid w:val="00392B19"/>
    <w:rsid w:val="00396631"/>
    <w:rsid w:val="003A4E1D"/>
    <w:rsid w:val="003A5266"/>
    <w:rsid w:val="003B597F"/>
    <w:rsid w:val="003B7609"/>
    <w:rsid w:val="003C12C0"/>
    <w:rsid w:val="003C3F47"/>
    <w:rsid w:val="003C49D2"/>
    <w:rsid w:val="003D15E8"/>
    <w:rsid w:val="003D4EF8"/>
    <w:rsid w:val="003E1A36"/>
    <w:rsid w:val="003F54CE"/>
    <w:rsid w:val="0040623E"/>
    <w:rsid w:val="004165D0"/>
    <w:rsid w:val="004242F1"/>
    <w:rsid w:val="004262F2"/>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36A66"/>
    <w:rsid w:val="00540E46"/>
    <w:rsid w:val="00564BDC"/>
    <w:rsid w:val="00581960"/>
    <w:rsid w:val="0058317E"/>
    <w:rsid w:val="00592D74"/>
    <w:rsid w:val="00592FB9"/>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5409"/>
    <w:rsid w:val="006370F5"/>
    <w:rsid w:val="00646C7D"/>
    <w:rsid w:val="006760A7"/>
    <w:rsid w:val="006804C7"/>
    <w:rsid w:val="006848B8"/>
    <w:rsid w:val="00695808"/>
    <w:rsid w:val="006A5614"/>
    <w:rsid w:val="006B46FB"/>
    <w:rsid w:val="006D56BC"/>
    <w:rsid w:val="006E21FB"/>
    <w:rsid w:val="006E74F4"/>
    <w:rsid w:val="0071052A"/>
    <w:rsid w:val="00711130"/>
    <w:rsid w:val="00717565"/>
    <w:rsid w:val="007342B2"/>
    <w:rsid w:val="00742578"/>
    <w:rsid w:val="00765952"/>
    <w:rsid w:val="00765EE1"/>
    <w:rsid w:val="00773339"/>
    <w:rsid w:val="00775CD6"/>
    <w:rsid w:val="007767A3"/>
    <w:rsid w:val="00792342"/>
    <w:rsid w:val="00795237"/>
    <w:rsid w:val="007A268F"/>
    <w:rsid w:val="007A34F3"/>
    <w:rsid w:val="007A6F2E"/>
    <w:rsid w:val="007B512A"/>
    <w:rsid w:val="007B572B"/>
    <w:rsid w:val="007C2097"/>
    <w:rsid w:val="007C2145"/>
    <w:rsid w:val="007C7E00"/>
    <w:rsid w:val="007D6A07"/>
    <w:rsid w:val="007E4113"/>
    <w:rsid w:val="007E5FC8"/>
    <w:rsid w:val="00805D95"/>
    <w:rsid w:val="008111E4"/>
    <w:rsid w:val="008227DB"/>
    <w:rsid w:val="008279FA"/>
    <w:rsid w:val="00845D17"/>
    <w:rsid w:val="008579E4"/>
    <w:rsid w:val="008626E7"/>
    <w:rsid w:val="00870EE7"/>
    <w:rsid w:val="00883F28"/>
    <w:rsid w:val="00896385"/>
    <w:rsid w:val="008B1F20"/>
    <w:rsid w:val="008C4751"/>
    <w:rsid w:val="008F686C"/>
    <w:rsid w:val="00900D67"/>
    <w:rsid w:val="009017EE"/>
    <w:rsid w:val="00913222"/>
    <w:rsid w:val="00916443"/>
    <w:rsid w:val="00917C9F"/>
    <w:rsid w:val="00936638"/>
    <w:rsid w:val="00955FBC"/>
    <w:rsid w:val="00972525"/>
    <w:rsid w:val="009777D9"/>
    <w:rsid w:val="009824D9"/>
    <w:rsid w:val="00991B88"/>
    <w:rsid w:val="00992B73"/>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621A4"/>
    <w:rsid w:val="00A71F56"/>
    <w:rsid w:val="00A7671C"/>
    <w:rsid w:val="00AB00C3"/>
    <w:rsid w:val="00AB1244"/>
    <w:rsid w:val="00AB533B"/>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4489D"/>
    <w:rsid w:val="00C5481B"/>
    <w:rsid w:val="00C573F0"/>
    <w:rsid w:val="00C74ED2"/>
    <w:rsid w:val="00C945DB"/>
    <w:rsid w:val="00C95985"/>
    <w:rsid w:val="00C95B80"/>
    <w:rsid w:val="00CA100E"/>
    <w:rsid w:val="00CA6304"/>
    <w:rsid w:val="00CB512D"/>
    <w:rsid w:val="00CC5026"/>
    <w:rsid w:val="00CE5C0E"/>
    <w:rsid w:val="00D02710"/>
    <w:rsid w:val="00D03F9A"/>
    <w:rsid w:val="00D104E0"/>
    <w:rsid w:val="00D157AF"/>
    <w:rsid w:val="00D202FA"/>
    <w:rsid w:val="00D35F6F"/>
    <w:rsid w:val="00D608C3"/>
    <w:rsid w:val="00D63018"/>
    <w:rsid w:val="00D95B9C"/>
    <w:rsid w:val="00D96016"/>
    <w:rsid w:val="00DB66FE"/>
    <w:rsid w:val="00DD5724"/>
    <w:rsid w:val="00DE34CF"/>
    <w:rsid w:val="00DE6E1D"/>
    <w:rsid w:val="00E00A16"/>
    <w:rsid w:val="00E02866"/>
    <w:rsid w:val="00E15BA1"/>
    <w:rsid w:val="00E27E18"/>
    <w:rsid w:val="00E64117"/>
    <w:rsid w:val="00E9743C"/>
    <w:rsid w:val="00EA32CF"/>
    <w:rsid w:val="00EB2397"/>
    <w:rsid w:val="00EB3F46"/>
    <w:rsid w:val="00EE0733"/>
    <w:rsid w:val="00EE7D7C"/>
    <w:rsid w:val="00EF376B"/>
    <w:rsid w:val="00EF3A19"/>
    <w:rsid w:val="00F009A5"/>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C1869"/>
    <w:rsid w:val="00FC3DB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rsid w:val="00635409"/>
    <w:rPr>
      <w:rFonts w:ascii="Arial" w:hAnsi="Arial"/>
      <w:b/>
      <w:lang w:val="en-GB" w:eastAsia="en-US"/>
    </w:rPr>
  </w:style>
  <w:style w:type="paragraph" w:styleId="ListParagraph">
    <w:name w:val="List Paragraph"/>
    <w:basedOn w:val="Normal"/>
    <w:uiPriority w:val="34"/>
    <w:qFormat/>
    <w:rsid w:val="00765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36307">
      <w:bodyDiv w:val="1"/>
      <w:marLeft w:val="0"/>
      <w:marRight w:val="0"/>
      <w:marTop w:val="0"/>
      <w:marBottom w:val="0"/>
      <w:divBdr>
        <w:top w:val="none" w:sz="0" w:space="0" w:color="auto"/>
        <w:left w:val="none" w:sz="0" w:space="0" w:color="auto"/>
        <w:bottom w:val="none" w:sz="0" w:space="0" w:color="auto"/>
        <w:right w:val="none" w:sz="0" w:space="0" w:color="auto"/>
      </w:divBdr>
    </w:div>
    <w:div w:id="960919059">
      <w:bodyDiv w:val="1"/>
      <w:marLeft w:val="0"/>
      <w:marRight w:val="0"/>
      <w:marTop w:val="0"/>
      <w:marBottom w:val="0"/>
      <w:divBdr>
        <w:top w:val="none" w:sz="0" w:space="0" w:color="auto"/>
        <w:left w:val="none" w:sz="0" w:space="0" w:color="auto"/>
        <w:bottom w:val="none" w:sz="0" w:space="0" w:color="auto"/>
        <w:right w:val="none" w:sz="0" w:space="0" w:color="auto"/>
      </w:divBdr>
    </w:div>
    <w:div w:id="1085955843">
      <w:bodyDiv w:val="1"/>
      <w:marLeft w:val="0"/>
      <w:marRight w:val="0"/>
      <w:marTop w:val="0"/>
      <w:marBottom w:val="0"/>
      <w:divBdr>
        <w:top w:val="none" w:sz="0" w:space="0" w:color="auto"/>
        <w:left w:val="none" w:sz="0" w:space="0" w:color="auto"/>
        <w:bottom w:val="none" w:sz="0" w:space="0" w:color="auto"/>
        <w:right w:val="none" w:sz="0" w:space="0" w:color="auto"/>
      </w:divBdr>
    </w:div>
    <w:div w:id="1409033484">
      <w:bodyDiv w:val="1"/>
      <w:marLeft w:val="0"/>
      <w:marRight w:val="0"/>
      <w:marTop w:val="0"/>
      <w:marBottom w:val="0"/>
      <w:divBdr>
        <w:top w:val="none" w:sz="0" w:space="0" w:color="auto"/>
        <w:left w:val="none" w:sz="0" w:space="0" w:color="auto"/>
        <w:bottom w:val="none" w:sz="0" w:space="0" w:color="auto"/>
        <w:right w:val="none" w:sz="0" w:space="0" w:color="auto"/>
      </w:divBdr>
    </w:div>
    <w:div w:id="15467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package" Target="embeddings/Microsoft_Visio___11.vsdx"/><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oleObject" Target="embeddings/Microsoft_Visio_2003-2010_Drawing2611.vsd"/><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846A7-74F8-4CF0-845B-2F3C5BE43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11</Pages>
  <Words>2907</Words>
  <Characters>16571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32</cp:revision>
  <cp:lastPrinted>1899-12-31T23:00:00Z</cp:lastPrinted>
  <dcterms:created xsi:type="dcterms:W3CDTF">2023-05-25T08:03:00Z</dcterms:created>
  <dcterms:modified xsi:type="dcterms:W3CDTF">2023-11-03T02:57:00Z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(3)tOAoJ0vCM3GQ87Y1cNBikptk/ioG59OS+fosIRp9EXq27+/utDOvl4BW0hzrVamGV1FoS8ue
hYV1NAtCVJQifx3iFrsS+O5/vlRTY6HwvDG2q+1mX7SOHl359N8HsqjSWRyadIiLJlHF8kUk
ojpVgsC2n5b2iBPoZpmDoIA9D3RSkxDAL6D9rUZSwb3o5VgH56aQU858kpXaOz/d9YtMdBYa
hbH3/054wdL0I570JL</vt:lpwstr>
  </property>
  <property fmtid="{D5CDD505-2E9C-101B-9397-08002B2CF9AE}" pid="4" name="_2015_ms_pID_7253431">
    <vt:lpwstr>r3LxHPAg20kwKgnwJPHLIc0AGkAfpi1CsOPJjGhgjyiFk+gFqEc4FX
wMSb12iddXDvGc6hlgG1/ih9xwS5ZaFAiViAZ7lmNYE+9NxA2JPgYQTDJwAGUgmiEhUTlBqu
I3WvrCORMzRhIEfEdLTnFehzTHmq6usrkiLeRqZJtF74GS+cZxEaEeffT2iAtbajkW3MKydY
M2/Sp+Tne3ICuXG5HvfuYFZxCjp937aNSxMK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+A==</vt:lpwstr>
  </property>
</Properties>
</file>